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F05E27" w14:textId="1B023EC8" w:rsidR="001E41F3" w:rsidRDefault="001E41F3">
      <w:pPr>
        <w:pStyle w:val="CRCoverPage"/>
        <w:tabs>
          <w:tab w:val="right" w:pos="9639"/>
        </w:tabs>
        <w:spacing w:after="0"/>
        <w:rPr>
          <w:b/>
          <w:i/>
          <w:noProof/>
          <w:sz w:val="28"/>
        </w:rPr>
      </w:pPr>
      <w:r>
        <w:rPr>
          <w:b/>
          <w:noProof/>
          <w:sz w:val="24"/>
        </w:rPr>
        <w:t>3GPP TSG-</w:t>
      </w:r>
      <w:r w:rsidR="00571517">
        <w:fldChar w:fldCharType="begin"/>
      </w:r>
      <w:r w:rsidR="00571517">
        <w:instrText xml:space="preserve"> DOCPROPERTY  TSG/WGRef  \* MERGEFORMAT </w:instrText>
      </w:r>
      <w:r w:rsidR="00571517">
        <w:fldChar w:fldCharType="separate"/>
      </w:r>
      <w:r w:rsidR="003609EF">
        <w:rPr>
          <w:b/>
          <w:noProof/>
          <w:sz w:val="24"/>
        </w:rPr>
        <w:t>CT6</w:t>
      </w:r>
      <w:r w:rsidR="00571517">
        <w:rPr>
          <w:b/>
          <w:noProof/>
          <w:sz w:val="24"/>
        </w:rPr>
        <w:fldChar w:fldCharType="end"/>
      </w:r>
      <w:r w:rsidR="00C66BA2">
        <w:rPr>
          <w:b/>
          <w:noProof/>
          <w:sz w:val="24"/>
        </w:rPr>
        <w:t xml:space="preserve"> </w:t>
      </w:r>
      <w:r>
        <w:rPr>
          <w:b/>
          <w:noProof/>
          <w:sz w:val="24"/>
        </w:rPr>
        <w:t>Meeting #</w:t>
      </w:r>
      <w:r w:rsidR="00571517">
        <w:fldChar w:fldCharType="begin"/>
      </w:r>
      <w:r w:rsidR="00571517">
        <w:instrText xml:space="preserve"> DOCPROPERTY  MtgSeq  \* MERGEFORMAT </w:instrText>
      </w:r>
      <w:r w:rsidR="00571517">
        <w:fldChar w:fldCharType="separate"/>
      </w:r>
      <w:r w:rsidR="003609EF" w:rsidRPr="00BA51D9">
        <w:rPr>
          <w:b/>
          <w:noProof/>
          <w:sz w:val="24"/>
        </w:rPr>
        <w:t>8</w:t>
      </w:r>
      <w:r w:rsidR="00D47B9D">
        <w:rPr>
          <w:b/>
          <w:noProof/>
          <w:sz w:val="24"/>
        </w:rPr>
        <w:t>9</w:t>
      </w:r>
      <w:r w:rsidR="00571517">
        <w:rPr>
          <w:b/>
          <w:noProof/>
          <w:sz w:val="24"/>
        </w:rPr>
        <w:fldChar w:fldCharType="end"/>
      </w:r>
      <w:r>
        <w:rPr>
          <w:b/>
          <w:i/>
          <w:noProof/>
          <w:sz w:val="28"/>
        </w:rPr>
        <w:tab/>
      </w:r>
      <w:r w:rsidR="00571517">
        <w:fldChar w:fldCharType="begin"/>
      </w:r>
      <w:r w:rsidR="00571517">
        <w:instrText xml:space="preserve"> DOCPROPERTY  Tdoc#  \* MERGEFORMAT </w:instrText>
      </w:r>
      <w:r w:rsidR="00571517">
        <w:fldChar w:fldCharType="separate"/>
      </w:r>
      <w:r w:rsidR="00E13F3D" w:rsidRPr="00E13F3D">
        <w:rPr>
          <w:b/>
          <w:i/>
          <w:noProof/>
          <w:sz w:val="28"/>
        </w:rPr>
        <w:t>C6-18</w:t>
      </w:r>
      <w:r w:rsidR="003203EE">
        <w:rPr>
          <w:b/>
          <w:i/>
          <w:noProof/>
          <w:sz w:val="28"/>
        </w:rPr>
        <w:t>0</w:t>
      </w:r>
      <w:r w:rsidR="009F6F09">
        <w:rPr>
          <w:b/>
          <w:i/>
          <w:noProof/>
          <w:sz w:val="28"/>
        </w:rPr>
        <w:t>2</w:t>
      </w:r>
      <w:r w:rsidR="00E67E13">
        <w:rPr>
          <w:b/>
          <w:i/>
          <w:noProof/>
          <w:sz w:val="28"/>
        </w:rPr>
        <w:t>38</w:t>
      </w:r>
      <w:r w:rsidR="00571517">
        <w:rPr>
          <w:b/>
          <w:i/>
          <w:noProof/>
          <w:sz w:val="28"/>
        </w:rPr>
        <w:fldChar w:fldCharType="end"/>
      </w:r>
    </w:p>
    <w:p w14:paraId="7359026A" w14:textId="6760119B" w:rsidR="001E41F3" w:rsidRDefault="00571517" w:rsidP="005E2C44">
      <w:pPr>
        <w:pStyle w:val="CRCoverPage"/>
        <w:outlineLvl w:val="0"/>
        <w:rPr>
          <w:b/>
          <w:noProof/>
          <w:sz w:val="24"/>
        </w:rPr>
      </w:pPr>
      <w:r>
        <w:fldChar w:fldCharType="begin"/>
      </w:r>
      <w:r>
        <w:instrText xml:space="preserve"> DOCPROPERTY  Location  \* MERGEFORMAT </w:instrText>
      </w:r>
      <w:r>
        <w:fldChar w:fldCharType="separate"/>
      </w:r>
      <w:r w:rsidR="00D47B9D">
        <w:rPr>
          <w:b/>
          <w:noProof/>
          <w:sz w:val="24"/>
        </w:rPr>
        <w:t>Osaka, Japan</w:t>
      </w:r>
      <w:r>
        <w:rPr>
          <w:b/>
          <w:noProof/>
          <w:sz w:val="24"/>
        </w:rPr>
        <w:fldChar w:fldCharType="end"/>
      </w:r>
      <w:r w:rsidR="001E41F3">
        <w:rPr>
          <w:b/>
          <w:noProof/>
          <w:sz w:val="24"/>
        </w:rPr>
        <w:t xml:space="preserve">, </w:t>
      </w:r>
      <w:r w:rsidR="00D47B9D">
        <w:rPr>
          <w:b/>
          <w:noProof/>
          <w:sz w:val="24"/>
        </w:rPr>
        <w:t>22</w:t>
      </w:r>
      <w:r>
        <w:fldChar w:fldCharType="begin"/>
      </w:r>
      <w:r>
        <w:instrText xml:space="preserve"> DOCPROPERTY  StartDate  \* MERGEFORMAT </w:instrText>
      </w:r>
      <w:r>
        <w:fldChar w:fldCharType="separate"/>
      </w:r>
      <w:r w:rsidR="00D47B9D">
        <w:rPr>
          <w:b/>
          <w:noProof/>
          <w:sz w:val="24"/>
          <w:vertAlign w:val="superscript"/>
        </w:rPr>
        <w:t>nd</w:t>
      </w:r>
      <w:r w:rsidR="00D47B9D">
        <w:rPr>
          <w:b/>
          <w:noProof/>
          <w:sz w:val="24"/>
        </w:rPr>
        <w:t>-25</w:t>
      </w:r>
      <w:r w:rsidR="00566AA5" w:rsidRPr="00566AA5">
        <w:rPr>
          <w:b/>
          <w:noProof/>
          <w:sz w:val="24"/>
          <w:vertAlign w:val="superscript"/>
        </w:rPr>
        <w:t>th</w:t>
      </w:r>
      <w:r w:rsidR="00D47B9D">
        <w:rPr>
          <w:b/>
          <w:noProof/>
          <w:sz w:val="24"/>
        </w:rPr>
        <w:t xml:space="preserve"> May</w:t>
      </w:r>
      <w:r w:rsidR="003609EF" w:rsidRPr="00BA51D9">
        <w:rPr>
          <w:b/>
          <w:noProof/>
          <w:sz w:val="24"/>
        </w:rPr>
        <w:t xml:space="preserve">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3E9E82" w14:textId="77777777" w:rsidTr="00547111">
        <w:tc>
          <w:tcPr>
            <w:tcW w:w="9641" w:type="dxa"/>
            <w:gridSpan w:val="9"/>
            <w:tcBorders>
              <w:top w:val="single" w:sz="4" w:space="0" w:color="auto"/>
              <w:left w:val="single" w:sz="4" w:space="0" w:color="auto"/>
              <w:right w:val="single" w:sz="4" w:space="0" w:color="auto"/>
            </w:tcBorders>
          </w:tcPr>
          <w:p w14:paraId="38BE8D47"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55345B47" w14:textId="77777777" w:rsidTr="00547111">
        <w:tc>
          <w:tcPr>
            <w:tcW w:w="9641" w:type="dxa"/>
            <w:gridSpan w:val="9"/>
            <w:tcBorders>
              <w:left w:val="single" w:sz="4" w:space="0" w:color="auto"/>
              <w:right w:val="single" w:sz="4" w:space="0" w:color="auto"/>
            </w:tcBorders>
          </w:tcPr>
          <w:p w14:paraId="5A53A02A" w14:textId="77777777" w:rsidR="001E41F3" w:rsidRDefault="001E41F3">
            <w:pPr>
              <w:pStyle w:val="CRCoverPage"/>
              <w:spacing w:after="0"/>
              <w:jc w:val="center"/>
              <w:rPr>
                <w:noProof/>
              </w:rPr>
            </w:pPr>
            <w:r>
              <w:rPr>
                <w:b/>
                <w:noProof/>
                <w:sz w:val="32"/>
              </w:rPr>
              <w:t>CHANGE REQUEST</w:t>
            </w:r>
          </w:p>
        </w:tc>
      </w:tr>
      <w:tr w:rsidR="001E41F3" w14:paraId="60AB7E5A" w14:textId="77777777" w:rsidTr="00547111">
        <w:tc>
          <w:tcPr>
            <w:tcW w:w="9641" w:type="dxa"/>
            <w:gridSpan w:val="9"/>
            <w:tcBorders>
              <w:left w:val="single" w:sz="4" w:space="0" w:color="auto"/>
              <w:right w:val="single" w:sz="4" w:space="0" w:color="auto"/>
            </w:tcBorders>
          </w:tcPr>
          <w:p w14:paraId="549E86F0" w14:textId="77777777" w:rsidR="001E41F3" w:rsidRDefault="001E41F3">
            <w:pPr>
              <w:pStyle w:val="CRCoverPage"/>
              <w:spacing w:after="0"/>
              <w:rPr>
                <w:noProof/>
                <w:sz w:val="8"/>
                <w:szCs w:val="8"/>
              </w:rPr>
            </w:pPr>
          </w:p>
        </w:tc>
      </w:tr>
      <w:tr w:rsidR="001E41F3" w14:paraId="58E7E8A7" w14:textId="77777777" w:rsidTr="00547111">
        <w:tc>
          <w:tcPr>
            <w:tcW w:w="142" w:type="dxa"/>
            <w:tcBorders>
              <w:left w:val="single" w:sz="4" w:space="0" w:color="auto"/>
            </w:tcBorders>
          </w:tcPr>
          <w:p w14:paraId="2E1B2261" w14:textId="77777777" w:rsidR="001E41F3" w:rsidRDefault="001E41F3">
            <w:pPr>
              <w:pStyle w:val="CRCoverPage"/>
              <w:spacing w:after="0"/>
              <w:jc w:val="right"/>
              <w:rPr>
                <w:noProof/>
              </w:rPr>
            </w:pPr>
          </w:p>
        </w:tc>
        <w:tc>
          <w:tcPr>
            <w:tcW w:w="1559" w:type="dxa"/>
            <w:shd w:val="pct30" w:color="FFFF00" w:fill="auto"/>
          </w:tcPr>
          <w:p w14:paraId="6202BB5A" w14:textId="26A6C00E" w:rsidR="001E41F3" w:rsidRPr="00410371" w:rsidRDefault="00571517" w:rsidP="00E13F3D">
            <w:pPr>
              <w:pStyle w:val="CRCoverPage"/>
              <w:spacing w:after="0"/>
              <w:jc w:val="right"/>
              <w:rPr>
                <w:b/>
                <w:noProof/>
                <w:sz w:val="28"/>
              </w:rPr>
            </w:pPr>
            <w:r>
              <w:fldChar w:fldCharType="begin"/>
            </w:r>
            <w:r>
              <w:instrText xml:space="preserve"> DOCPROPERTY  Spec#  \* MERGEFORMAT </w:instrText>
            </w:r>
            <w:r>
              <w:fldChar w:fldCharType="separate"/>
            </w:r>
            <w:r w:rsidR="00F405AB">
              <w:rPr>
                <w:b/>
                <w:noProof/>
                <w:sz w:val="28"/>
              </w:rPr>
              <w:t>31.1</w:t>
            </w:r>
            <w:r w:rsidR="00581614">
              <w:rPr>
                <w:b/>
                <w:noProof/>
                <w:sz w:val="28"/>
              </w:rPr>
              <w:t>02</w:t>
            </w:r>
            <w:r>
              <w:rPr>
                <w:b/>
                <w:noProof/>
                <w:sz w:val="28"/>
              </w:rPr>
              <w:fldChar w:fldCharType="end"/>
            </w:r>
          </w:p>
        </w:tc>
        <w:tc>
          <w:tcPr>
            <w:tcW w:w="709" w:type="dxa"/>
          </w:tcPr>
          <w:p w14:paraId="1DDA5C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2B4217" w14:textId="2B42224D" w:rsidR="001E41F3" w:rsidRPr="002745C6" w:rsidRDefault="00FF7C45" w:rsidP="00547111">
            <w:pPr>
              <w:pStyle w:val="CRCoverPage"/>
              <w:spacing w:after="0"/>
              <w:rPr>
                <w:b/>
                <w:noProof/>
              </w:rPr>
            </w:pPr>
            <w:r>
              <w:rPr>
                <w:b/>
                <w:noProof/>
                <w:sz w:val="28"/>
              </w:rPr>
              <w:t>0782</w:t>
            </w:r>
          </w:p>
        </w:tc>
        <w:tc>
          <w:tcPr>
            <w:tcW w:w="709" w:type="dxa"/>
          </w:tcPr>
          <w:p w14:paraId="5F93585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B05E8A" w14:textId="18FC0A18" w:rsidR="001E41F3" w:rsidRPr="00410371" w:rsidRDefault="00E67E13" w:rsidP="00E13F3D">
            <w:pPr>
              <w:pStyle w:val="CRCoverPage"/>
              <w:spacing w:after="0"/>
              <w:jc w:val="center"/>
              <w:rPr>
                <w:b/>
                <w:noProof/>
              </w:rPr>
            </w:pPr>
            <w:r>
              <w:rPr>
                <w:b/>
                <w:noProof/>
                <w:sz w:val="28"/>
              </w:rPr>
              <w:t>1</w:t>
            </w:r>
          </w:p>
        </w:tc>
        <w:tc>
          <w:tcPr>
            <w:tcW w:w="2410" w:type="dxa"/>
          </w:tcPr>
          <w:p w14:paraId="3327AD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3E7BA6" w14:textId="56B0BF66" w:rsidR="001E41F3" w:rsidRPr="00410371" w:rsidRDefault="0057151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FD0C80">
              <w:rPr>
                <w:b/>
                <w:noProof/>
                <w:sz w:val="28"/>
              </w:rPr>
              <w:t>5</w:t>
            </w:r>
            <w:r w:rsidR="00E13F3D" w:rsidRPr="00410371">
              <w:rPr>
                <w:b/>
                <w:noProof/>
                <w:sz w:val="28"/>
              </w:rPr>
              <w:t>.</w:t>
            </w:r>
            <w:r w:rsidR="00581614">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C1A52D1" w14:textId="77777777" w:rsidR="001E41F3" w:rsidRDefault="001E41F3">
            <w:pPr>
              <w:pStyle w:val="CRCoverPage"/>
              <w:spacing w:after="0"/>
              <w:rPr>
                <w:noProof/>
              </w:rPr>
            </w:pPr>
          </w:p>
        </w:tc>
      </w:tr>
      <w:tr w:rsidR="001E41F3" w14:paraId="337FD4E6" w14:textId="77777777" w:rsidTr="00547111">
        <w:tc>
          <w:tcPr>
            <w:tcW w:w="9641" w:type="dxa"/>
            <w:gridSpan w:val="9"/>
            <w:tcBorders>
              <w:left w:val="single" w:sz="4" w:space="0" w:color="auto"/>
              <w:right w:val="single" w:sz="4" w:space="0" w:color="auto"/>
            </w:tcBorders>
          </w:tcPr>
          <w:p w14:paraId="53D52882" w14:textId="77777777" w:rsidR="001E41F3" w:rsidRDefault="001E41F3">
            <w:pPr>
              <w:pStyle w:val="CRCoverPage"/>
              <w:spacing w:after="0"/>
              <w:rPr>
                <w:noProof/>
              </w:rPr>
            </w:pPr>
          </w:p>
        </w:tc>
      </w:tr>
      <w:tr w:rsidR="001E41F3" w14:paraId="7C229623" w14:textId="77777777" w:rsidTr="00547111">
        <w:tc>
          <w:tcPr>
            <w:tcW w:w="9641" w:type="dxa"/>
            <w:gridSpan w:val="9"/>
            <w:tcBorders>
              <w:top w:val="single" w:sz="4" w:space="0" w:color="auto"/>
            </w:tcBorders>
          </w:tcPr>
          <w:p w14:paraId="4A1754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DCDED6F" w14:textId="77777777" w:rsidTr="00547111">
        <w:tc>
          <w:tcPr>
            <w:tcW w:w="9641" w:type="dxa"/>
            <w:gridSpan w:val="9"/>
          </w:tcPr>
          <w:p w14:paraId="55E6AED4" w14:textId="77777777" w:rsidR="001E41F3" w:rsidRDefault="001E41F3">
            <w:pPr>
              <w:pStyle w:val="CRCoverPage"/>
              <w:spacing w:after="0"/>
              <w:rPr>
                <w:noProof/>
                <w:sz w:val="8"/>
                <w:szCs w:val="8"/>
              </w:rPr>
            </w:pPr>
          </w:p>
        </w:tc>
      </w:tr>
    </w:tbl>
    <w:p w14:paraId="301A7CD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537B24" w14:textId="77777777" w:rsidTr="00A7671C">
        <w:tc>
          <w:tcPr>
            <w:tcW w:w="2835" w:type="dxa"/>
          </w:tcPr>
          <w:p w14:paraId="033307F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C53E6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F72386" w14:textId="77777777" w:rsidR="00F25D98" w:rsidRDefault="008E6806" w:rsidP="001E41F3">
            <w:pPr>
              <w:pStyle w:val="CRCoverPage"/>
              <w:spacing w:after="0"/>
              <w:jc w:val="center"/>
              <w:rPr>
                <w:b/>
                <w:caps/>
                <w:noProof/>
              </w:rPr>
            </w:pPr>
            <w:r>
              <w:rPr>
                <w:b/>
                <w:caps/>
                <w:noProof/>
              </w:rPr>
              <w:t>X</w:t>
            </w:r>
          </w:p>
        </w:tc>
        <w:tc>
          <w:tcPr>
            <w:tcW w:w="709" w:type="dxa"/>
            <w:tcBorders>
              <w:left w:val="single" w:sz="4" w:space="0" w:color="auto"/>
            </w:tcBorders>
          </w:tcPr>
          <w:p w14:paraId="581AA8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E6C98" w14:textId="5CC6599F" w:rsidR="00F25D98" w:rsidRDefault="007D6E72" w:rsidP="001E41F3">
            <w:pPr>
              <w:pStyle w:val="CRCoverPage"/>
              <w:spacing w:after="0"/>
              <w:jc w:val="center"/>
              <w:rPr>
                <w:b/>
                <w:caps/>
                <w:noProof/>
              </w:rPr>
            </w:pPr>
            <w:r>
              <w:rPr>
                <w:b/>
                <w:caps/>
                <w:noProof/>
              </w:rPr>
              <w:t>X</w:t>
            </w:r>
          </w:p>
        </w:tc>
        <w:tc>
          <w:tcPr>
            <w:tcW w:w="2126" w:type="dxa"/>
          </w:tcPr>
          <w:p w14:paraId="6B88C39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C40617" w14:textId="77777777" w:rsidR="00F25D98" w:rsidRDefault="00F25D98" w:rsidP="001E41F3">
            <w:pPr>
              <w:pStyle w:val="CRCoverPage"/>
              <w:spacing w:after="0"/>
              <w:jc w:val="center"/>
              <w:rPr>
                <w:b/>
                <w:caps/>
                <w:noProof/>
              </w:rPr>
            </w:pPr>
          </w:p>
        </w:tc>
        <w:tc>
          <w:tcPr>
            <w:tcW w:w="1418" w:type="dxa"/>
            <w:tcBorders>
              <w:left w:val="nil"/>
            </w:tcBorders>
          </w:tcPr>
          <w:p w14:paraId="132A8D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957FC4" w14:textId="77777777" w:rsidR="00F25D98" w:rsidRDefault="00F25D98" w:rsidP="001E41F3">
            <w:pPr>
              <w:pStyle w:val="CRCoverPage"/>
              <w:spacing w:after="0"/>
              <w:jc w:val="center"/>
              <w:rPr>
                <w:b/>
                <w:bCs/>
                <w:caps/>
                <w:noProof/>
              </w:rPr>
            </w:pPr>
          </w:p>
        </w:tc>
      </w:tr>
    </w:tbl>
    <w:p w14:paraId="49A7CDF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7DA3F7" w14:textId="77777777" w:rsidTr="00547111">
        <w:tc>
          <w:tcPr>
            <w:tcW w:w="9640" w:type="dxa"/>
            <w:gridSpan w:val="11"/>
          </w:tcPr>
          <w:p w14:paraId="45969923" w14:textId="77777777" w:rsidR="001E41F3" w:rsidRDefault="001E41F3">
            <w:pPr>
              <w:pStyle w:val="CRCoverPage"/>
              <w:spacing w:after="0"/>
              <w:rPr>
                <w:noProof/>
                <w:sz w:val="8"/>
                <w:szCs w:val="8"/>
              </w:rPr>
            </w:pPr>
          </w:p>
        </w:tc>
      </w:tr>
      <w:tr w:rsidR="001E41F3" w14:paraId="471A756B" w14:textId="77777777" w:rsidTr="00547111">
        <w:tc>
          <w:tcPr>
            <w:tcW w:w="1843" w:type="dxa"/>
            <w:tcBorders>
              <w:top w:val="single" w:sz="4" w:space="0" w:color="auto"/>
              <w:left w:val="single" w:sz="4" w:space="0" w:color="auto"/>
            </w:tcBorders>
          </w:tcPr>
          <w:p w14:paraId="180802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60B55D" w14:textId="77EDB209" w:rsidR="001E41F3" w:rsidRDefault="00581614">
            <w:pPr>
              <w:pStyle w:val="CRCoverPage"/>
              <w:spacing w:after="0"/>
              <w:ind w:left="100"/>
              <w:rPr>
                <w:noProof/>
              </w:rPr>
            </w:pPr>
            <w:r>
              <w:t>Support in the USIM for providing Steering of Roaming indication to the ME.</w:t>
            </w:r>
          </w:p>
        </w:tc>
      </w:tr>
      <w:tr w:rsidR="001E41F3" w14:paraId="12824758" w14:textId="77777777" w:rsidTr="00547111">
        <w:tc>
          <w:tcPr>
            <w:tcW w:w="1843" w:type="dxa"/>
            <w:tcBorders>
              <w:left w:val="single" w:sz="4" w:space="0" w:color="auto"/>
            </w:tcBorders>
          </w:tcPr>
          <w:p w14:paraId="5D1772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8C7570" w14:textId="77777777" w:rsidR="001E41F3" w:rsidRDefault="001E41F3">
            <w:pPr>
              <w:pStyle w:val="CRCoverPage"/>
              <w:spacing w:after="0"/>
              <w:rPr>
                <w:noProof/>
                <w:sz w:val="8"/>
                <w:szCs w:val="8"/>
              </w:rPr>
            </w:pPr>
          </w:p>
        </w:tc>
      </w:tr>
      <w:tr w:rsidR="001E41F3" w14:paraId="233C2629" w14:textId="77777777" w:rsidTr="00547111">
        <w:tc>
          <w:tcPr>
            <w:tcW w:w="1843" w:type="dxa"/>
            <w:tcBorders>
              <w:left w:val="single" w:sz="4" w:space="0" w:color="auto"/>
            </w:tcBorders>
          </w:tcPr>
          <w:p w14:paraId="2AF7C5E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FD49A" w14:textId="77777777" w:rsidR="001E41F3" w:rsidRDefault="00571517">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bookmarkStart w:id="1" w:name="_GoBack"/>
        <w:bookmarkEnd w:id="1"/>
      </w:tr>
      <w:tr w:rsidR="001E41F3" w14:paraId="6DD4CE0A" w14:textId="77777777" w:rsidTr="00547111">
        <w:tc>
          <w:tcPr>
            <w:tcW w:w="1843" w:type="dxa"/>
            <w:tcBorders>
              <w:left w:val="single" w:sz="4" w:space="0" w:color="auto"/>
            </w:tcBorders>
          </w:tcPr>
          <w:p w14:paraId="5590C3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A6AA02" w14:textId="77777777" w:rsidR="001E41F3" w:rsidRDefault="00651F9B" w:rsidP="00547111">
            <w:pPr>
              <w:pStyle w:val="CRCoverPage"/>
              <w:spacing w:after="0"/>
              <w:ind w:left="100"/>
              <w:rPr>
                <w:noProof/>
              </w:rPr>
            </w:pPr>
            <w:r>
              <w:t>CT6</w:t>
            </w:r>
            <w:r w:rsidR="00B1190C">
              <w:fldChar w:fldCharType="begin"/>
            </w:r>
            <w:r w:rsidR="00B1190C">
              <w:instrText xml:space="preserve"> DOCPROPERTY  SourceIfTsg  \* MERGEFORMAT </w:instrText>
            </w:r>
            <w:r w:rsidR="00B1190C">
              <w:fldChar w:fldCharType="end"/>
            </w:r>
          </w:p>
        </w:tc>
      </w:tr>
      <w:tr w:rsidR="001E41F3" w14:paraId="3D0326A7" w14:textId="77777777" w:rsidTr="00547111">
        <w:tc>
          <w:tcPr>
            <w:tcW w:w="1843" w:type="dxa"/>
            <w:tcBorders>
              <w:left w:val="single" w:sz="4" w:space="0" w:color="auto"/>
            </w:tcBorders>
          </w:tcPr>
          <w:p w14:paraId="17F142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82C66E" w14:textId="77777777" w:rsidR="001E41F3" w:rsidRDefault="001E41F3">
            <w:pPr>
              <w:pStyle w:val="CRCoverPage"/>
              <w:spacing w:after="0"/>
              <w:rPr>
                <w:noProof/>
                <w:sz w:val="8"/>
                <w:szCs w:val="8"/>
              </w:rPr>
            </w:pPr>
          </w:p>
        </w:tc>
      </w:tr>
      <w:tr w:rsidR="001E41F3" w14:paraId="57343B2E" w14:textId="77777777" w:rsidTr="00547111">
        <w:tc>
          <w:tcPr>
            <w:tcW w:w="1843" w:type="dxa"/>
            <w:tcBorders>
              <w:left w:val="single" w:sz="4" w:space="0" w:color="auto"/>
            </w:tcBorders>
          </w:tcPr>
          <w:p w14:paraId="3CEEB3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673A5D" w14:textId="16CA37AF" w:rsidR="001E41F3" w:rsidRDefault="002A714E">
            <w:pPr>
              <w:pStyle w:val="CRCoverPage"/>
              <w:spacing w:after="0"/>
              <w:ind w:left="100"/>
              <w:rPr>
                <w:noProof/>
              </w:rPr>
            </w:pPr>
            <w:fldSimple w:instr=" DOCPROPERTY  RelatedWis  \* MERGEFORMAT ">
              <w:r w:rsidR="00B514E1">
                <w:rPr>
                  <w:noProof/>
                </w:rPr>
                <w:t>5GS_Ph1-CT</w:t>
              </w:r>
            </w:fldSimple>
          </w:p>
        </w:tc>
        <w:tc>
          <w:tcPr>
            <w:tcW w:w="567" w:type="dxa"/>
            <w:tcBorders>
              <w:left w:val="nil"/>
            </w:tcBorders>
          </w:tcPr>
          <w:p w14:paraId="0F36D7BB" w14:textId="77777777" w:rsidR="001E41F3" w:rsidRDefault="001E41F3">
            <w:pPr>
              <w:pStyle w:val="CRCoverPage"/>
              <w:spacing w:after="0"/>
              <w:ind w:right="100"/>
              <w:rPr>
                <w:noProof/>
              </w:rPr>
            </w:pPr>
          </w:p>
        </w:tc>
        <w:tc>
          <w:tcPr>
            <w:tcW w:w="1417" w:type="dxa"/>
            <w:gridSpan w:val="3"/>
            <w:tcBorders>
              <w:left w:val="nil"/>
            </w:tcBorders>
          </w:tcPr>
          <w:p w14:paraId="45FEE18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E9B2F" w14:textId="2112AB32" w:rsidR="001E41F3" w:rsidRDefault="00571517">
            <w:pPr>
              <w:pStyle w:val="CRCoverPage"/>
              <w:spacing w:after="0"/>
              <w:ind w:left="100"/>
              <w:rPr>
                <w:noProof/>
              </w:rPr>
            </w:pPr>
            <w:r>
              <w:fldChar w:fldCharType="begin"/>
            </w:r>
            <w:r>
              <w:instrText xml:space="preserve"> DOCPROPERTY  ResDate  \* MERGEFORMAT </w:instrText>
            </w:r>
            <w:r>
              <w:fldChar w:fldCharType="separate"/>
            </w:r>
            <w:r w:rsidR="00D24991">
              <w:rPr>
                <w:noProof/>
              </w:rPr>
              <w:t>2018-</w:t>
            </w:r>
            <w:r w:rsidR="00035907">
              <w:rPr>
                <w:noProof/>
              </w:rPr>
              <w:t>0</w:t>
            </w:r>
            <w:r w:rsidR="00D47B9D">
              <w:rPr>
                <w:noProof/>
              </w:rPr>
              <w:t>5-</w:t>
            </w:r>
            <w:r w:rsidR="00B514E1">
              <w:rPr>
                <w:noProof/>
              </w:rPr>
              <w:t>14</w:t>
            </w:r>
            <w:r>
              <w:rPr>
                <w:noProof/>
              </w:rPr>
              <w:fldChar w:fldCharType="end"/>
            </w:r>
          </w:p>
        </w:tc>
      </w:tr>
      <w:tr w:rsidR="001E41F3" w14:paraId="1BCF72F9" w14:textId="77777777" w:rsidTr="00547111">
        <w:tc>
          <w:tcPr>
            <w:tcW w:w="1843" w:type="dxa"/>
            <w:tcBorders>
              <w:left w:val="single" w:sz="4" w:space="0" w:color="auto"/>
            </w:tcBorders>
          </w:tcPr>
          <w:p w14:paraId="09CF3D24" w14:textId="77777777" w:rsidR="001E41F3" w:rsidRDefault="001E41F3">
            <w:pPr>
              <w:pStyle w:val="CRCoverPage"/>
              <w:spacing w:after="0"/>
              <w:rPr>
                <w:b/>
                <w:i/>
                <w:noProof/>
                <w:sz w:val="8"/>
                <w:szCs w:val="8"/>
              </w:rPr>
            </w:pPr>
          </w:p>
        </w:tc>
        <w:tc>
          <w:tcPr>
            <w:tcW w:w="1986" w:type="dxa"/>
            <w:gridSpan w:val="4"/>
          </w:tcPr>
          <w:p w14:paraId="6E6930FE" w14:textId="77777777" w:rsidR="001E41F3" w:rsidRDefault="001E41F3">
            <w:pPr>
              <w:pStyle w:val="CRCoverPage"/>
              <w:spacing w:after="0"/>
              <w:rPr>
                <w:noProof/>
                <w:sz w:val="8"/>
                <w:szCs w:val="8"/>
              </w:rPr>
            </w:pPr>
          </w:p>
        </w:tc>
        <w:tc>
          <w:tcPr>
            <w:tcW w:w="2267" w:type="dxa"/>
            <w:gridSpan w:val="2"/>
          </w:tcPr>
          <w:p w14:paraId="548972D6" w14:textId="77777777" w:rsidR="001E41F3" w:rsidRDefault="001E41F3">
            <w:pPr>
              <w:pStyle w:val="CRCoverPage"/>
              <w:spacing w:after="0"/>
              <w:rPr>
                <w:noProof/>
                <w:sz w:val="8"/>
                <w:szCs w:val="8"/>
              </w:rPr>
            </w:pPr>
          </w:p>
        </w:tc>
        <w:tc>
          <w:tcPr>
            <w:tcW w:w="1417" w:type="dxa"/>
            <w:gridSpan w:val="3"/>
          </w:tcPr>
          <w:p w14:paraId="3807719B" w14:textId="77777777" w:rsidR="001E41F3" w:rsidRDefault="001E41F3">
            <w:pPr>
              <w:pStyle w:val="CRCoverPage"/>
              <w:spacing w:after="0"/>
              <w:rPr>
                <w:noProof/>
                <w:sz w:val="8"/>
                <w:szCs w:val="8"/>
              </w:rPr>
            </w:pPr>
          </w:p>
        </w:tc>
        <w:tc>
          <w:tcPr>
            <w:tcW w:w="2127" w:type="dxa"/>
            <w:tcBorders>
              <w:right w:val="single" w:sz="4" w:space="0" w:color="auto"/>
            </w:tcBorders>
          </w:tcPr>
          <w:p w14:paraId="109E1670" w14:textId="77777777" w:rsidR="001E41F3" w:rsidRDefault="001E41F3">
            <w:pPr>
              <w:pStyle w:val="CRCoverPage"/>
              <w:spacing w:after="0"/>
              <w:rPr>
                <w:noProof/>
                <w:sz w:val="8"/>
                <w:szCs w:val="8"/>
              </w:rPr>
            </w:pPr>
          </w:p>
        </w:tc>
      </w:tr>
      <w:tr w:rsidR="001E41F3" w14:paraId="14BDBAAF" w14:textId="77777777" w:rsidTr="00547111">
        <w:trPr>
          <w:cantSplit/>
        </w:trPr>
        <w:tc>
          <w:tcPr>
            <w:tcW w:w="1843" w:type="dxa"/>
            <w:tcBorders>
              <w:left w:val="single" w:sz="4" w:space="0" w:color="auto"/>
            </w:tcBorders>
          </w:tcPr>
          <w:p w14:paraId="007A7B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DAC458" w14:textId="77777777" w:rsidR="001E41F3" w:rsidRDefault="00387944" w:rsidP="00D24991">
            <w:pPr>
              <w:pStyle w:val="CRCoverPage"/>
              <w:spacing w:after="0"/>
              <w:ind w:left="100" w:right="-609"/>
              <w:rPr>
                <w:b/>
                <w:noProof/>
              </w:rPr>
            </w:pPr>
            <w:r>
              <w:t>B</w:t>
            </w:r>
          </w:p>
        </w:tc>
        <w:tc>
          <w:tcPr>
            <w:tcW w:w="3402" w:type="dxa"/>
            <w:gridSpan w:val="5"/>
            <w:tcBorders>
              <w:left w:val="nil"/>
            </w:tcBorders>
          </w:tcPr>
          <w:p w14:paraId="64AB5AF4" w14:textId="77777777" w:rsidR="001E41F3" w:rsidRDefault="001E41F3">
            <w:pPr>
              <w:pStyle w:val="CRCoverPage"/>
              <w:spacing w:after="0"/>
              <w:rPr>
                <w:noProof/>
              </w:rPr>
            </w:pPr>
          </w:p>
        </w:tc>
        <w:tc>
          <w:tcPr>
            <w:tcW w:w="1417" w:type="dxa"/>
            <w:gridSpan w:val="3"/>
            <w:tcBorders>
              <w:left w:val="nil"/>
            </w:tcBorders>
          </w:tcPr>
          <w:p w14:paraId="1CCD391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147AF5" w14:textId="21D89E00" w:rsidR="001E41F3" w:rsidRDefault="00A67305">
            <w:pPr>
              <w:pStyle w:val="CRCoverPage"/>
              <w:spacing w:after="0"/>
              <w:ind w:left="100"/>
              <w:rPr>
                <w:noProof/>
              </w:rPr>
            </w:pPr>
            <w:r>
              <w:t>Rel-15</w:t>
            </w:r>
          </w:p>
        </w:tc>
      </w:tr>
      <w:tr w:rsidR="001E41F3" w14:paraId="7471811E" w14:textId="77777777" w:rsidTr="00547111">
        <w:tc>
          <w:tcPr>
            <w:tcW w:w="1843" w:type="dxa"/>
            <w:tcBorders>
              <w:left w:val="single" w:sz="4" w:space="0" w:color="auto"/>
              <w:bottom w:val="single" w:sz="4" w:space="0" w:color="auto"/>
            </w:tcBorders>
          </w:tcPr>
          <w:p w14:paraId="4DAF8F75" w14:textId="77777777" w:rsidR="001E41F3" w:rsidRDefault="001E41F3">
            <w:pPr>
              <w:pStyle w:val="CRCoverPage"/>
              <w:spacing w:after="0"/>
              <w:rPr>
                <w:b/>
                <w:i/>
                <w:noProof/>
              </w:rPr>
            </w:pPr>
          </w:p>
        </w:tc>
        <w:tc>
          <w:tcPr>
            <w:tcW w:w="4677" w:type="dxa"/>
            <w:gridSpan w:val="8"/>
            <w:tcBorders>
              <w:bottom w:val="single" w:sz="4" w:space="0" w:color="auto"/>
            </w:tcBorders>
          </w:tcPr>
          <w:p w14:paraId="631F6B1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B7D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DC7B43"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33766A81" w14:textId="77777777" w:rsidTr="00547111">
        <w:tc>
          <w:tcPr>
            <w:tcW w:w="1843" w:type="dxa"/>
          </w:tcPr>
          <w:p w14:paraId="41735C8D" w14:textId="77777777" w:rsidR="001E41F3" w:rsidRDefault="001E41F3">
            <w:pPr>
              <w:pStyle w:val="CRCoverPage"/>
              <w:spacing w:after="0"/>
              <w:rPr>
                <w:b/>
                <w:i/>
                <w:noProof/>
                <w:sz w:val="8"/>
                <w:szCs w:val="8"/>
              </w:rPr>
            </w:pPr>
          </w:p>
        </w:tc>
        <w:tc>
          <w:tcPr>
            <w:tcW w:w="7797" w:type="dxa"/>
            <w:gridSpan w:val="10"/>
          </w:tcPr>
          <w:p w14:paraId="01B2626C" w14:textId="77777777" w:rsidR="001E41F3" w:rsidRDefault="001E41F3">
            <w:pPr>
              <w:pStyle w:val="CRCoverPage"/>
              <w:spacing w:after="0"/>
              <w:rPr>
                <w:noProof/>
                <w:sz w:val="8"/>
                <w:szCs w:val="8"/>
              </w:rPr>
            </w:pPr>
          </w:p>
        </w:tc>
      </w:tr>
      <w:tr w:rsidR="001E41F3" w14:paraId="1CF0322F" w14:textId="77777777" w:rsidTr="00547111">
        <w:tc>
          <w:tcPr>
            <w:tcW w:w="2694" w:type="dxa"/>
            <w:gridSpan w:val="2"/>
            <w:tcBorders>
              <w:top w:val="single" w:sz="4" w:space="0" w:color="auto"/>
              <w:left w:val="single" w:sz="4" w:space="0" w:color="auto"/>
            </w:tcBorders>
          </w:tcPr>
          <w:p w14:paraId="60E0A33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E26959" w14:textId="4A728888" w:rsidR="00035907" w:rsidRDefault="00581614" w:rsidP="00566AA5">
            <w:pPr>
              <w:pStyle w:val="CRCoverPage"/>
              <w:spacing w:after="0"/>
              <w:ind w:left="100"/>
              <w:rPr>
                <w:noProof/>
              </w:rPr>
            </w:pPr>
            <w:r>
              <w:rPr>
                <w:noProof/>
              </w:rPr>
              <w:t xml:space="preserve">As per LS </w:t>
            </w:r>
            <w:r w:rsidRPr="00581614">
              <w:rPr>
                <w:noProof/>
              </w:rPr>
              <w:t>C6-180168</w:t>
            </w:r>
            <w:r>
              <w:rPr>
                <w:noProof/>
              </w:rPr>
              <w:t xml:space="preserve"> from CT1 to SA3 and reply LS </w:t>
            </w:r>
            <w:r w:rsidRPr="00581614">
              <w:rPr>
                <w:noProof/>
              </w:rPr>
              <w:t>C6-180169</w:t>
            </w:r>
            <w:r>
              <w:rPr>
                <w:noProof/>
              </w:rPr>
              <w:t xml:space="preserve"> from SA3 to CT1, </w:t>
            </w:r>
            <w:r w:rsidR="00B41910">
              <w:rPr>
                <w:rFonts w:cs="Arial"/>
              </w:rPr>
              <w:t>there is a need for an</w:t>
            </w:r>
            <w:r w:rsidR="00F3267E">
              <w:rPr>
                <w:rFonts w:cs="Arial"/>
              </w:rPr>
              <w:t xml:space="preserve"> indication </w:t>
            </w:r>
            <w:r w:rsidR="00837F4B">
              <w:rPr>
                <w:rFonts w:cs="Arial"/>
              </w:rPr>
              <w:t xml:space="preserve">configured by HPLMN </w:t>
            </w:r>
            <w:r w:rsidR="00F3267E">
              <w:rPr>
                <w:rFonts w:cs="Arial"/>
              </w:rPr>
              <w:t xml:space="preserve">in the USIM for </w:t>
            </w:r>
            <w:r w:rsidR="003115E6">
              <w:rPr>
                <w:rFonts w:cs="Arial"/>
              </w:rPr>
              <w:t xml:space="preserve">Control Plane based </w:t>
            </w:r>
            <w:r w:rsidR="00F3267E">
              <w:rPr>
                <w:rFonts w:cs="Arial"/>
              </w:rPr>
              <w:t xml:space="preserve">SoR </w:t>
            </w:r>
            <w:r w:rsidR="00FC5B27">
              <w:rPr>
                <w:rFonts w:cs="Arial"/>
              </w:rPr>
              <w:t xml:space="preserve">indicating to the UE that UE shall expect a </w:t>
            </w:r>
            <w:r w:rsidR="00FC5B27" w:rsidRPr="0076345B">
              <w:rPr>
                <w:noProof/>
              </w:rPr>
              <w:t>list of preferred PLMN/access techno</w:t>
            </w:r>
            <w:r w:rsidR="00FC5B27">
              <w:rPr>
                <w:noProof/>
              </w:rPr>
              <w:t>logy combinations (</w:t>
            </w:r>
            <w:r w:rsidR="00FC5B27" w:rsidRPr="0006445F">
              <w:rPr>
                <w:rFonts w:cs="Arial"/>
              </w:rPr>
              <w:t>or HPLMN indica</w:t>
            </w:r>
            <w:r w:rsidR="00FC5B27">
              <w:rPr>
                <w:rFonts w:cs="Arial"/>
              </w:rPr>
              <w:t xml:space="preserve">tion that 'no change of the </w:t>
            </w:r>
            <w:r w:rsidR="00FC5B27" w:rsidRPr="0006445F">
              <w:rPr>
                <w:rFonts w:cs="Arial"/>
              </w:rPr>
              <w:t xml:space="preserve">Operator Controlled PLMN </w:t>
            </w:r>
            <w:r w:rsidR="00FC5B27">
              <w:rPr>
                <w:rFonts w:cs="Arial"/>
              </w:rPr>
              <w:t>Selector with Access Technology</w:t>
            </w:r>
            <w:r w:rsidR="00FC5B27" w:rsidRPr="0006445F">
              <w:rPr>
                <w:rFonts w:cs="Arial"/>
              </w:rPr>
              <w:t xml:space="preserve"> list stored in the UE is needed and thus no list of preferred PLMN/access technology combinations is provided'</w:t>
            </w:r>
            <w:r w:rsidR="00FC5B27">
              <w:rPr>
                <w:noProof/>
              </w:rPr>
              <w:t>) during initial registration</w:t>
            </w:r>
            <w:r w:rsidR="00FC5B27" w:rsidRPr="007848A3">
              <w:rPr>
                <w:noProof/>
              </w:rPr>
              <w:t xml:space="preserve"> </w:t>
            </w:r>
            <w:r w:rsidR="00FC5B27">
              <w:rPr>
                <w:noProof/>
              </w:rPr>
              <w:t>procedure.</w:t>
            </w:r>
          </w:p>
        </w:tc>
      </w:tr>
      <w:tr w:rsidR="001E41F3" w14:paraId="6876F6C4" w14:textId="77777777" w:rsidTr="00547111">
        <w:tc>
          <w:tcPr>
            <w:tcW w:w="2694" w:type="dxa"/>
            <w:gridSpan w:val="2"/>
            <w:tcBorders>
              <w:left w:val="single" w:sz="4" w:space="0" w:color="auto"/>
            </w:tcBorders>
          </w:tcPr>
          <w:p w14:paraId="45C1E7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C9BD7B" w14:textId="77777777" w:rsidR="001E41F3" w:rsidRDefault="001E41F3">
            <w:pPr>
              <w:pStyle w:val="CRCoverPage"/>
              <w:spacing w:after="0"/>
              <w:rPr>
                <w:noProof/>
                <w:sz w:val="8"/>
                <w:szCs w:val="8"/>
              </w:rPr>
            </w:pPr>
          </w:p>
        </w:tc>
      </w:tr>
      <w:tr w:rsidR="001E41F3" w14:paraId="0D80916A" w14:textId="77777777" w:rsidTr="00547111">
        <w:tc>
          <w:tcPr>
            <w:tcW w:w="2694" w:type="dxa"/>
            <w:gridSpan w:val="2"/>
            <w:tcBorders>
              <w:left w:val="single" w:sz="4" w:space="0" w:color="auto"/>
            </w:tcBorders>
          </w:tcPr>
          <w:p w14:paraId="36E5AA4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C3116F" w14:textId="235D7F8A" w:rsidR="004914AE" w:rsidRDefault="0041619C">
            <w:pPr>
              <w:pStyle w:val="CRCoverPage"/>
              <w:spacing w:after="0"/>
              <w:ind w:left="100"/>
              <w:rPr>
                <w:noProof/>
              </w:rPr>
            </w:pPr>
            <w:r>
              <w:rPr>
                <w:noProof/>
              </w:rPr>
              <w:t>Used an RFU bit from EF_AD for this purpose.</w:t>
            </w:r>
          </w:p>
        </w:tc>
      </w:tr>
      <w:tr w:rsidR="001E41F3" w14:paraId="6DF80924" w14:textId="77777777" w:rsidTr="00547111">
        <w:tc>
          <w:tcPr>
            <w:tcW w:w="2694" w:type="dxa"/>
            <w:gridSpan w:val="2"/>
            <w:tcBorders>
              <w:left w:val="single" w:sz="4" w:space="0" w:color="auto"/>
            </w:tcBorders>
          </w:tcPr>
          <w:p w14:paraId="18574A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E24182" w14:textId="77777777" w:rsidR="001E41F3" w:rsidRDefault="001E41F3">
            <w:pPr>
              <w:pStyle w:val="CRCoverPage"/>
              <w:spacing w:after="0"/>
              <w:rPr>
                <w:noProof/>
                <w:sz w:val="8"/>
                <w:szCs w:val="8"/>
              </w:rPr>
            </w:pPr>
          </w:p>
        </w:tc>
      </w:tr>
      <w:tr w:rsidR="001E41F3" w14:paraId="78FB7C1F" w14:textId="77777777" w:rsidTr="00547111">
        <w:tc>
          <w:tcPr>
            <w:tcW w:w="2694" w:type="dxa"/>
            <w:gridSpan w:val="2"/>
            <w:tcBorders>
              <w:left w:val="single" w:sz="4" w:space="0" w:color="auto"/>
              <w:bottom w:val="single" w:sz="4" w:space="0" w:color="auto"/>
            </w:tcBorders>
          </w:tcPr>
          <w:p w14:paraId="5F83A00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9E8FB2" w14:textId="3BC66815" w:rsidR="001E41F3" w:rsidRDefault="00581614">
            <w:pPr>
              <w:pStyle w:val="CRCoverPage"/>
              <w:spacing w:after="0"/>
              <w:ind w:left="100"/>
              <w:rPr>
                <w:noProof/>
              </w:rPr>
            </w:pPr>
            <w:r>
              <w:rPr>
                <w:noProof/>
              </w:rPr>
              <w:t xml:space="preserve">ME would not be able to perform </w:t>
            </w:r>
            <w:r w:rsidR="00F34EEB">
              <w:rPr>
                <w:noProof/>
              </w:rPr>
              <w:t xml:space="preserve">Control plane based </w:t>
            </w:r>
            <w:r>
              <w:rPr>
                <w:noProof/>
              </w:rPr>
              <w:t>Steering of Roaming procedure.</w:t>
            </w:r>
          </w:p>
        </w:tc>
      </w:tr>
      <w:tr w:rsidR="001E41F3" w14:paraId="4EC83A16" w14:textId="77777777" w:rsidTr="00547111">
        <w:tc>
          <w:tcPr>
            <w:tcW w:w="2694" w:type="dxa"/>
            <w:gridSpan w:val="2"/>
          </w:tcPr>
          <w:p w14:paraId="62D5B702" w14:textId="77777777" w:rsidR="001E41F3" w:rsidRDefault="001E41F3">
            <w:pPr>
              <w:pStyle w:val="CRCoverPage"/>
              <w:spacing w:after="0"/>
              <w:rPr>
                <w:b/>
                <w:i/>
                <w:noProof/>
                <w:sz w:val="8"/>
                <w:szCs w:val="8"/>
              </w:rPr>
            </w:pPr>
          </w:p>
        </w:tc>
        <w:tc>
          <w:tcPr>
            <w:tcW w:w="6946" w:type="dxa"/>
            <w:gridSpan w:val="9"/>
          </w:tcPr>
          <w:p w14:paraId="3BDAAA68" w14:textId="77777777" w:rsidR="001E41F3" w:rsidRDefault="001E41F3">
            <w:pPr>
              <w:pStyle w:val="CRCoverPage"/>
              <w:spacing w:after="0"/>
              <w:rPr>
                <w:noProof/>
                <w:sz w:val="8"/>
                <w:szCs w:val="8"/>
              </w:rPr>
            </w:pPr>
          </w:p>
        </w:tc>
      </w:tr>
      <w:tr w:rsidR="001E41F3" w14:paraId="1596D2C5" w14:textId="77777777" w:rsidTr="00547111">
        <w:tc>
          <w:tcPr>
            <w:tcW w:w="2694" w:type="dxa"/>
            <w:gridSpan w:val="2"/>
            <w:tcBorders>
              <w:top w:val="single" w:sz="4" w:space="0" w:color="auto"/>
              <w:left w:val="single" w:sz="4" w:space="0" w:color="auto"/>
            </w:tcBorders>
          </w:tcPr>
          <w:p w14:paraId="726943D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5BA35C" w14:textId="0E777457" w:rsidR="001E41F3" w:rsidRDefault="00054D28">
            <w:pPr>
              <w:pStyle w:val="CRCoverPage"/>
              <w:spacing w:after="0"/>
              <w:ind w:left="100"/>
              <w:rPr>
                <w:noProof/>
              </w:rPr>
            </w:pPr>
            <w:r>
              <w:rPr>
                <w:noProof/>
              </w:rPr>
              <w:t>2, 4.2.18</w:t>
            </w:r>
          </w:p>
        </w:tc>
      </w:tr>
      <w:tr w:rsidR="001E41F3" w14:paraId="5C0D82A1" w14:textId="77777777" w:rsidTr="00547111">
        <w:tc>
          <w:tcPr>
            <w:tcW w:w="2694" w:type="dxa"/>
            <w:gridSpan w:val="2"/>
            <w:tcBorders>
              <w:left w:val="single" w:sz="4" w:space="0" w:color="auto"/>
            </w:tcBorders>
          </w:tcPr>
          <w:p w14:paraId="56209A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E5056A" w14:textId="77777777" w:rsidR="001E41F3" w:rsidRDefault="001E41F3">
            <w:pPr>
              <w:pStyle w:val="CRCoverPage"/>
              <w:spacing w:after="0"/>
              <w:rPr>
                <w:noProof/>
                <w:sz w:val="8"/>
                <w:szCs w:val="8"/>
              </w:rPr>
            </w:pPr>
          </w:p>
        </w:tc>
      </w:tr>
      <w:tr w:rsidR="001E41F3" w14:paraId="46A3CFD9" w14:textId="77777777" w:rsidTr="00547111">
        <w:tc>
          <w:tcPr>
            <w:tcW w:w="2694" w:type="dxa"/>
            <w:gridSpan w:val="2"/>
            <w:tcBorders>
              <w:left w:val="single" w:sz="4" w:space="0" w:color="auto"/>
            </w:tcBorders>
          </w:tcPr>
          <w:p w14:paraId="0D59538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E516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98B959" w14:textId="77777777" w:rsidR="001E41F3" w:rsidRDefault="001E41F3">
            <w:pPr>
              <w:pStyle w:val="CRCoverPage"/>
              <w:spacing w:after="0"/>
              <w:jc w:val="center"/>
              <w:rPr>
                <w:b/>
                <w:caps/>
                <w:noProof/>
              </w:rPr>
            </w:pPr>
            <w:r>
              <w:rPr>
                <w:b/>
                <w:caps/>
                <w:noProof/>
              </w:rPr>
              <w:t>N</w:t>
            </w:r>
          </w:p>
        </w:tc>
        <w:tc>
          <w:tcPr>
            <w:tcW w:w="2977" w:type="dxa"/>
            <w:gridSpan w:val="4"/>
          </w:tcPr>
          <w:p w14:paraId="370B35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13CCC7" w14:textId="77777777" w:rsidR="001E41F3" w:rsidRDefault="001E41F3">
            <w:pPr>
              <w:pStyle w:val="CRCoverPage"/>
              <w:spacing w:after="0"/>
              <w:ind w:left="99"/>
              <w:rPr>
                <w:noProof/>
              </w:rPr>
            </w:pPr>
          </w:p>
        </w:tc>
      </w:tr>
      <w:tr w:rsidR="001E41F3" w14:paraId="3B70837A" w14:textId="77777777" w:rsidTr="00547111">
        <w:tc>
          <w:tcPr>
            <w:tcW w:w="2694" w:type="dxa"/>
            <w:gridSpan w:val="2"/>
            <w:tcBorders>
              <w:left w:val="single" w:sz="4" w:space="0" w:color="auto"/>
            </w:tcBorders>
          </w:tcPr>
          <w:p w14:paraId="1569A4B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E06450" w14:textId="531F4B76" w:rsidR="001E41F3" w:rsidRDefault="009154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4F927" w14:textId="729ED198" w:rsidR="001E41F3" w:rsidRDefault="001E41F3">
            <w:pPr>
              <w:pStyle w:val="CRCoverPage"/>
              <w:spacing w:after="0"/>
              <w:jc w:val="center"/>
              <w:rPr>
                <w:b/>
                <w:caps/>
                <w:noProof/>
              </w:rPr>
            </w:pPr>
          </w:p>
        </w:tc>
        <w:tc>
          <w:tcPr>
            <w:tcW w:w="2977" w:type="dxa"/>
            <w:gridSpan w:val="4"/>
          </w:tcPr>
          <w:p w14:paraId="2187077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361FD8" w14:textId="73856587" w:rsidR="001E41F3" w:rsidRDefault="009010BC">
            <w:pPr>
              <w:pStyle w:val="CRCoverPage"/>
              <w:spacing w:after="0"/>
              <w:ind w:left="99"/>
              <w:rPr>
                <w:noProof/>
              </w:rPr>
            </w:pPr>
            <w:r>
              <w:rPr>
                <w:noProof/>
              </w:rPr>
              <w:t xml:space="preserve">TS/TR </w:t>
            </w:r>
            <w:r w:rsidR="00844927">
              <w:rPr>
                <w:noProof/>
              </w:rPr>
              <w:t>2</w:t>
            </w:r>
            <w:r w:rsidR="00E61857">
              <w:rPr>
                <w:noProof/>
              </w:rPr>
              <w:t>3.122</w:t>
            </w:r>
            <w:r>
              <w:rPr>
                <w:noProof/>
              </w:rPr>
              <w:t xml:space="preserve"> </w:t>
            </w:r>
            <w:r w:rsidR="00035907">
              <w:rPr>
                <w:noProof/>
              </w:rPr>
              <w:t xml:space="preserve">CR </w:t>
            </w:r>
            <w:r w:rsidR="00E61857">
              <w:t>0347</w:t>
            </w:r>
          </w:p>
        </w:tc>
      </w:tr>
      <w:tr w:rsidR="001E41F3" w14:paraId="49E013CC" w14:textId="77777777" w:rsidTr="00547111">
        <w:tc>
          <w:tcPr>
            <w:tcW w:w="2694" w:type="dxa"/>
            <w:gridSpan w:val="2"/>
            <w:tcBorders>
              <w:left w:val="single" w:sz="4" w:space="0" w:color="auto"/>
            </w:tcBorders>
          </w:tcPr>
          <w:p w14:paraId="6670A94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1AC6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0823F" w14:textId="77777777" w:rsidR="001E41F3" w:rsidRDefault="009156BD">
            <w:pPr>
              <w:pStyle w:val="CRCoverPage"/>
              <w:spacing w:after="0"/>
              <w:jc w:val="center"/>
              <w:rPr>
                <w:b/>
                <w:caps/>
                <w:noProof/>
              </w:rPr>
            </w:pPr>
            <w:r>
              <w:rPr>
                <w:b/>
                <w:caps/>
                <w:noProof/>
              </w:rPr>
              <w:t>X</w:t>
            </w:r>
          </w:p>
        </w:tc>
        <w:tc>
          <w:tcPr>
            <w:tcW w:w="2977" w:type="dxa"/>
            <w:gridSpan w:val="4"/>
          </w:tcPr>
          <w:p w14:paraId="34A1766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489DF2" w14:textId="77777777" w:rsidR="001E41F3" w:rsidRDefault="00145D43">
            <w:pPr>
              <w:pStyle w:val="CRCoverPage"/>
              <w:spacing w:after="0"/>
              <w:ind w:left="99"/>
              <w:rPr>
                <w:noProof/>
              </w:rPr>
            </w:pPr>
            <w:r>
              <w:rPr>
                <w:noProof/>
              </w:rPr>
              <w:t xml:space="preserve">TS/TR ... CR ... </w:t>
            </w:r>
          </w:p>
        </w:tc>
      </w:tr>
      <w:tr w:rsidR="001E41F3" w14:paraId="4CF6BA04" w14:textId="77777777" w:rsidTr="00547111">
        <w:tc>
          <w:tcPr>
            <w:tcW w:w="2694" w:type="dxa"/>
            <w:gridSpan w:val="2"/>
            <w:tcBorders>
              <w:left w:val="single" w:sz="4" w:space="0" w:color="auto"/>
            </w:tcBorders>
          </w:tcPr>
          <w:p w14:paraId="34644C8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D7D1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C8212" w14:textId="77777777" w:rsidR="001E41F3" w:rsidRDefault="009156BD">
            <w:pPr>
              <w:pStyle w:val="CRCoverPage"/>
              <w:spacing w:after="0"/>
              <w:jc w:val="center"/>
              <w:rPr>
                <w:b/>
                <w:caps/>
                <w:noProof/>
              </w:rPr>
            </w:pPr>
            <w:r>
              <w:rPr>
                <w:b/>
                <w:caps/>
                <w:noProof/>
              </w:rPr>
              <w:t>X</w:t>
            </w:r>
          </w:p>
        </w:tc>
        <w:tc>
          <w:tcPr>
            <w:tcW w:w="2977" w:type="dxa"/>
            <w:gridSpan w:val="4"/>
          </w:tcPr>
          <w:p w14:paraId="6396C0E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73725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B65C4A3" w14:textId="77777777" w:rsidTr="00547111">
        <w:tc>
          <w:tcPr>
            <w:tcW w:w="2694" w:type="dxa"/>
            <w:gridSpan w:val="2"/>
            <w:tcBorders>
              <w:left w:val="single" w:sz="4" w:space="0" w:color="auto"/>
            </w:tcBorders>
          </w:tcPr>
          <w:p w14:paraId="304B04B2" w14:textId="77777777" w:rsidR="001E41F3" w:rsidRDefault="001E41F3">
            <w:pPr>
              <w:pStyle w:val="CRCoverPage"/>
              <w:spacing w:after="0"/>
              <w:rPr>
                <w:b/>
                <w:i/>
                <w:noProof/>
              </w:rPr>
            </w:pPr>
          </w:p>
        </w:tc>
        <w:tc>
          <w:tcPr>
            <w:tcW w:w="6946" w:type="dxa"/>
            <w:gridSpan w:val="9"/>
            <w:tcBorders>
              <w:right w:val="single" w:sz="4" w:space="0" w:color="auto"/>
            </w:tcBorders>
          </w:tcPr>
          <w:p w14:paraId="48FFE0F4" w14:textId="77777777" w:rsidR="001E41F3" w:rsidRDefault="001E41F3">
            <w:pPr>
              <w:pStyle w:val="CRCoverPage"/>
              <w:spacing w:after="0"/>
              <w:rPr>
                <w:noProof/>
              </w:rPr>
            </w:pPr>
          </w:p>
        </w:tc>
      </w:tr>
      <w:tr w:rsidR="001E41F3" w14:paraId="0B7AD831" w14:textId="77777777" w:rsidTr="00547111">
        <w:tc>
          <w:tcPr>
            <w:tcW w:w="2694" w:type="dxa"/>
            <w:gridSpan w:val="2"/>
            <w:tcBorders>
              <w:left w:val="single" w:sz="4" w:space="0" w:color="auto"/>
              <w:bottom w:val="single" w:sz="4" w:space="0" w:color="auto"/>
            </w:tcBorders>
          </w:tcPr>
          <w:p w14:paraId="2A356C7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8E12FA" w14:textId="77777777" w:rsidR="001E41F3" w:rsidRDefault="001E41F3">
            <w:pPr>
              <w:pStyle w:val="CRCoverPage"/>
              <w:spacing w:after="0"/>
              <w:ind w:left="100"/>
              <w:rPr>
                <w:noProof/>
              </w:rPr>
            </w:pPr>
          </w:p>
        </w:tc>
      </w:tr>
    </w:tbl>
    <w:p w14:paraId="02C47B57" w14:textId="77777777" w:rsidR="001E41F3" w:rsidRDefault="001E41F3">
      <w:pPr>
        <w:pStyle w:val="CRCoverPage"/>
        <w:spacing w:after="0"/>
        <w:rPr>
          <w:noProof/>
          <w:sz w:val="8"/>
          <w:szCs w:val="8"/>
        </w:rPr>
      </w:pPr>
    </w:p>
    <w:p w14:paraId="46BC5A2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D8CD6E" w14:textId="1A328AFD" w:rsidR="00EB2B80" w:rsidRDefault="00EB2B80" w:rsidP="00EB2B80">
      <w:pPr>
        <w:spacing w:after="0"/>
      </w:pPr>
      <w:bookmarkStart w:id="3" w:name="_Toc502365414"/>
      <w:bookmarkEnd w:id="3"/>
    </w:p>
    <w:p w14:paraId="5B56B3DB" w14:textId="77777777" w:rsidR="00196A45" w:rsidRDefault="00196A45" w:rsidP="00196A45">
      <w:pPr>
        <w:pStyle w:val="Heading1"/>
      </w:pPr>
      <w:bookmarkStart w:id="4" w:name="_Toc510543918"/>
      <w:r>
        <w:t>2</w:t>
      </w:r>
      <w:r>
        <w:tab/>
        <w:t>References</w:t>
      </w:r>
      <w:bookmarkEnd w:id="4"/>
    </w:p>
    <w:p w14:paraId="283ECE33" w14:textId="77777777" w:rsidR="00196A45" w:rsidRDefault="00196A45" w:rsidP="00196A45">
      <w:r>
        <w:t>The following documents contain provisions which, through reference in this text, constitute provisions of the present document.</w:t>
      </w:r>
    </w:p>
    <w:p w14:paraId="0C7934C0" w14:textId="77777777" w:rsidR="00196A45" w:rsidRDefault="00196A45" w:rsidP="00196A45">
      <w:pPr>
        <w:pStyle w:val="ListBullet"/>
        <w:numPr>
          <w:ilvl w:val="0"/>
          <w:numId w:val="6"/>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14:paraId="20E96266" w14:textId="77777777" w:rsidR="00196A45" w:rsidRDefault="00196A45" w:rsidP="00196A45">
      <w:pPr>
        <w:pStyle w:val="ListBullet"/>
        <w:numPr>
          <w:ilvl w:val="0"/>
          <w:numId w:val="6"/>
        </w:numPr>
        <w:overflowPunct w:val="0"/>
        <w:autoSpaceDE w:val="0"/>
        <w:autoSpaceDN w:val="0"/>
        <w:adjustRightInd w:val="0"/>
        <w:ind w:left="568" w:hanging="284"/>
        <w:textAlignment w:val="baseline"/>
      </w:pPr>
      <w:r>
        <w:t>For a specific reference, subsequent revisions do not apply.</w:t>
      </w:r>
    </w:p>
    <w:p w14:paraId="3470A2D2" w14:textId="77777777" w:rsidR="00196A45" w:rsidRDefault="00196A45" w:rsidP="00196A45">
      <w:pPr>
        <w:pStyle w:val="ListBullet"/>
        <w:numPr>
          <w:ilvl w:val="0"/>
          <w:numId w:val="6"/>
        </w:numPr>
        <w:overflowPunct w:val="0"/>
        <w:autoSpaceDE w:val="0"/>
        <w:autoSpaceDN w:val="0"/>
        <w:adjustRightInd w:val="0"/>
        <w:ind w:left="568" w:hanging="284"/>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0231BDE" w14:textId="77777777" w:rsidR="00196A45" w:rsidRDefault="00196A45" w:rsidP="00196A45">
      <w:pPr>
        <w:pStyle w:val="EX"/>
      </w:pPr>
      <w:r>
        <w:t>[1]</w:t>
      </w:r>
      <w:r>
        <w:tab/>
        <w:t>3GPP TS 21.111: "USIM and IC Card Requirements".</w:t>
      </w:r>
    </w:p>
    <w:p w14:paraId="3DF0FBB9" w14:textId="77777777" w:rsidR="00196A45" w:rsidRDefault="00196A45" w:rsidP="00196A45">
      <w:pPr>
        <w:pStyle w:val="EX"/>
      </w:pPr>
      <w:r>
        <w:t>…</w:t>
      </w:r>
    </w:p>
    <w:p w14:paraId="331354DC" w14:textId="71949947" w:rsidR="00196A45" w:rsidRDefault="00196A45" w:rsidP="00365150">
      <w:pPr>
        <w:pStyle w:val="EX"/>
        <w:rPr>
          <w:ins w:id="5" w:author="Amandeep Virk" w:date="2018-05-10T15:45:00Z"/>
        </w:rPr>
      </w:pPr>
      <w:r>
        <w:t>[103</w:t>
      </w:r>
      <w:r w:rsidRPr="00727519">
        <w:t>]</w:t>
      </w:r>
      <w:r w:rsidRPr="00727519">
        <w:tab/>
        <w:t>OMA OMA-TS-XDM_Core-V1_1-20080627-A: "XML Document Management (XDM) Specification".</w:t>
      </w:r>
    </w:p>
    <w:p w14:paraId="312911C3" w14:textId="24EFE495" w:rsidR="00EF0B48" w:rsidRDefault="00EF0B48" w:rsidP="00EF0B48">
      <w:pPr>
        <w:pStyle w:val="EX"/>
        <w:rPr>
          <w:ins w:id="6" w:author="Amandeep Virk" w:date="2018-05-10T15:45:00Z"/>
        </w:rPr>
      </w:pPr>
      <w:ins w:id="7" w:author="Amandeep Virk" w:date="2018-05-10T15:45:00Z">
        <w:r>
          <w:t>[</w:t>
        </w:r>
        <w:r w:rsidR="003F2A23">
          <w:t>ZZZ</w:t>
        </w:r>
        <w:r>
          <w:t>]</w:t>
        </w:r>
        <w:r>
          <w:tab/>
        </w:r>
        <w:r w:rsidRPr="00181895">
          <w:tab/>
        </w:r>
        <w:r>
          <w:t xml:space="preserve">3GPP TS 24.501: </w:t>
        </w:r>
        <w:r w:rsidRPr="00727519">
          <w:t>"</w:t>
        </w:r>
        <w:r w:rsidRPr="00181895">
          <w:t>Non-Access-Stratum (NAS) protocol for 5G System (5GS); Stage 3</w:t>
        </w:r>
        <w:r w:rsidRPr="00727519">
          <w:t>"</w:t>
        </w:r>
        <w:r>
          <w:t>.</w:t>
        </w:r>
      </w:ins>
    </w:p>
    <w:p w14:paraId="409728BD" w14:textId="77777777" w:rsidR="00196A45" w:rsidRDefault="00196A45" w:rsidP="00196A45">
      <w:pPr>
        <w:pStyle w:val="FP"/>
      </w:pPr>
    </w:p>
    <w:p w14:paraId="0202B939" w14:textId="77777777" w:rsidR="00196A45" w:rsidRDefault="00196A45" w:rsidP="00196A45">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44AA1105" w14:textId="77777777" w:rsidR="00D604B8" w:rsidRDefault="00D604B8" w:rsidP="00D604B8">
      <w:pPr>
        <w:pStyle w:val="Heading3"/>
      </w:pPr>
      <w:bookmarkStart w:id="8" w:name="_Toc510543944"/>
      <w:r>
        <w:t>4.2.18</w:t>
      </w:r>
      <w:r>
        <w:tab/>
        <w:t>EF</w:t>
      </w:r>
      <w:r>
        <w:rPr>
          <w:vertAlign w:val="subscript"/>
        </w:rPr>
        <w:t>AD</w:t>
      </w:r>
      <w:r>
        <w:t xml:space="preserve"> (Administrative Data)</w:t>
      </w:r>
      <w:bookmarkEnd w:id="8"/>
    </w:p>
    <w:p w14:paraId="4B5BB38C" w14:textId="77777777" w:rsidR="00D604B8" w:rsidRDefault="00D604B8" w:rsidP="00D604B8">
      <w:r>
        <w:t>This EF contains information concerning the mode of operation according to the type of USIM, such as normal (to be used by PLMN subscribers for 3G operations), type approval (to allow specific use of the ME during type approval procedures of e.g. the radio equipment), cell testing (to allow testing of a cell before commercial use of this cell), manufacturer specific (to allow the ME manufacturer to perform specific proprietary auto</w:t>
      </w:r>
      <w:r>
        <w:noBreakHyphen/>
        <w:t>test in its ME during e.g. maintenance phases).</w:t>
      </w:r>
    </w:p>
    <w:p w14:paraId="671F3F16" w14:textId="28A405F1" w:rsidR="006F7AED" w:rsidRDefault="00D604B8" w:rsidP="00D604B8">
      <w:r>
        <w:t>It also provides an indication about how some ME features shall work during normal operation as well as information about the length of the MNC, which is part of the International Mobile Subscriber Identity (IMSI).</w:t>
      </w:r>
    </w:p>
    <w:p w14:paraId="69C214A9" w14:textId="77777777" w:rsidR="00D604B8" w:rsidRDefault="00D604B8" w:rsidP="00D60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D604B8" w14:paraId="14CE8745" w14:textId="77777777" w:rsidTr="007457C1">
        <w:trPr>
          <w:jc w:val="center"/>
        </w:trPr>
        <w:tc>
          <w:tcPr>
            <w:tcW w:w="2693" w:type="dxa"/>
            <w:gridSpan w:val="2"/>
          </w:tcPr>
          <w:p w14:paraId="559F792D" w14:textId="77777777" w:rsidR="00D604B8" w:rsidRDefault="00D604B8" w:rsidP="007457C1">
            <w:pPr>
              <w:pStyle w:val="TAC"/>
              <w:rPr>
                <w:lang w:val="fr-FR"/>
              </w:rPr>
            </w:pPr>
            <w:r>
              <w:rPr>
                <w:lang w:val="fr-FR"/>
              </w:rPr>
              <w:t>Identifier: '6FAD'</w:t>
            </w:r>
          </w:p>
        </w:tc>
        <w:tc>
          <w:tcPr>
            <w:tcW w:w="3261" w:type="dxa"/>
            <w:gridSpan w:val="3"/>
          </w:tcPr>
          <w:p w14:paraId="61F88EC2" w14:textId="77777777" w:rsidR="00D604B8" w:rsidRDefault="00D604B8" w:rsidP="007457C1">
            <w:pPr>
              <w:pStyle w:val="TAC"/>
              <w:rPr>
                <w:lang w:val="fr-FR"/>
              </w:rPr>
            </w:pPr>
            <w:r>
              <w:rPr>
                <w:lang w:val="fr-FR"/>
              </w:rPr>
              <w:t>Structure: transparent</w:t>
            </w:r>
          </w:p>
        </w:tc>
        <w:tc>
          <w:tcPr>
            <w:tcW w:w="1558" w:type="dxa"/>
            <w:gridSpan w:val="2"/>
          </w:tcPr>
          <w:p w14:paraId="17899965" w14:textId="77777777" w:rsidR="00D604B8" w:rsidRPr="00783FDB" w:rsidRDefault="00D604B8" w:rsidP="007457C1">
            <w:pPr>
              <w:pStyle w:val="TAC"/>
            </w:pPr>
            <w:r w:rsidRPr="00783FDB">
              <w:t>Mandatory</w:t>
            </w:r>
          </w:p>
        </w:tc>
      </w:tr>
      <w:tr w:rsidR="00D604B8" w14:paraId="2F29677B" w14:textId="77777777" w:rsidTr="007457C1">
        <w:trPr>
          <w:jc w:val="center"/>
        </w:trPr>
        <w:tc>
          <w:tcPr>
            <w:tcW w:w="3686" w:type="dxa"/>
            <w:gridSpan w:val="3"/>
          </w:tcPr>
          <w:p w14:paraId="522811CC" w14:textId="77777777" w:rsidR="00D604B8" w:rsidRPr="00783FDB" w:rsidRDefault="00D604B8" w:rsidP="007457C1">
            <w:pPr>
              <w:pStyle w:val="TAC"/>
            </w:pPr>
            <w:r w:rsidRPr="00783FDB">
              <w:t>SFI: '03'</w:t>
            </w:r>
          </w:p>
        </w:tc>
        <w:tc>
          <w:tcPr>
            <w:tcW w:w="3826" w:type="dxa"/>
            <w:gridSpan w:val="4"/>
          </w:tcPr>
          <w:p w14:paraId="663F8DA2" w14:textId="77777777" w:rsidR="00D604B8" w:rsidRPr="00783FDB" w:rsidRDefault="00D604B8" w:rsidP="007457C1">
            <w:pPr>
              <w:pStyle w:val="TAC"/>
            </w:pPr>
          </w:p>
        </w:tc>
      </w:tr>
      <w:tr w:rsidR="00D604B8" w14:paraId="27CAE95E" w14:textId="77777777" w:rsidTr="007457C1">
        <w:trPr>
          <w:jc w:val="center"/>
        </w:trPr>
        <w:tc>
          <w:tcPr>
            <w:tcW w:w="3686" w:type="dxa"/>
            <w:gridSpan w:val="3"/>
          </w:tcPr>
          <w:p w14:paraId="6273952D" w14:textId="77777777" w:rsidR="00D604B8" w:rsidRPr="00783FDB" w:rsidRDefault="00D604B8" w:rsidP="007457C1">
            <w:pPr>
              <w:pStyle w:val="TAC"/>
            </w:pPr>
            <w:r w:rsidRPr="00783FDB">
              <w:t>File size: 4+X bytes</w:t>
            </w:r>
          </w:p>
        </w:tc>
        <w:tc>
          <w:tcPr>
            <w:tcW w:w="3826" w:type="dxa"/>
            <w:gridSpan w:val="4"/>
          </w:tcPr>
          <w:p w14:paraId="072EC1BB" w14:textId="77777777" w:rsidR="00D604B8" w:rsidRPr="00783FDB" w:rsidRDefault="00D604B8" w:rsidP="007457C1">
            <w:pPr>
              <w:pStyle w:val="TAC"/>
            </w:pPr>
            <w:r w:rsidRPr="00783FDB">
              <w:t>Update activity: low</w:t>
            </w:r>
          </w:p>
        </w:tc>
      </w:tr>
      <w:tr w:rsidR="00D604B8" w14:paraId="69BC1090" w14:textId="77777777" w:rsidTr="007457C1">
        <w:trPr>
          <w:jc w:val="center"/>
        </w:trPr>
        <w:tc>
          <w:tcPr>
            <w:tcW w:w="7512" w:type="dxa"/>
            <w:gridSpan w:val="7"/>
          </w:tcPr>
          <w:p w14:paraId="2E678B19" w14:textId="77777777" w:rsidR="00D604B8" w:rsidRPr="00783FDB" w:rsidRDefault="00D604B8" w:rsidP="007457C1">
            <w:pPr>
              <w:pStyle w:val="TAC"/>
              <w:tabs>
                <w:tab w:val="left" w:pos="601"/>
                <w:tab w:val="left" w:pos="3153"/>
              </w:tabs>
              <w:spacing w:before="120"/>
              <w:jc w:val="left"/>
            </w:pPr>
            <w:r w:rsidRPr="00783FDB">
              <w:t>Access Conditions:</w:t>
            </w:r>
          </w:p>
          <w:p w14:paraId="555010A7" w14:textId="77777777" w:rsidR="00D604B8" w:rsidRPr="00783FDB" w:rsidRDefault="00D604B8" w:rsidP="007457C1">
            <w:pPr>
              <w:pStyle w:val="TAC"/>
              <w:tabs>
                <w:tab w:val="left" w:pos="601"/>
                <w:tab w:val="left" w:pos="3153"/>
              </w:tabs>
              <w:jc w:val="left"/>
            </w:pPr>
            <w:r w:rsidRPr="00783FDB">
              <w:tab/>
              <w:t>READ</w:t>
            </w:r>
            <w:r w:rsidRPr="00783FDB">
              <w:tab/>
              <w:t>ALW</w:t>
            </w:r>
          </w:p>
          <w:p w14:paraId="7B9BB6F3" w14:textId="77777777" w:rsidR="00D604B8" w:rsidRPr="00783FDB" w:rsidRDefault="00D604B8" w:rsidP="007457C1">
            <w:pPr>
              <w:pStyle w:val="TAC"/>
              <w:tabs>
                <w:tab w:val="left" w:pos="601"/>
                <w:tab w:val="left" w:pos="3153"/>
              </w:tabs>
              <w:jc w:val="left"/>
            </w:pPr>
            <w:r w:rsidRPr="00783FDB">
              <w:tab/>
              <w:t>UPDATE</w:t>
            </w:r>
            <w:r w:rsidRPr="00783FDB">
              <w:tab/>
              <w:t>ADM</w:t>
            </w:r>
          </w:p>
          <w:p w14:paraId="1FC671C7" w14:textId="77777777" w:rsidR="00D604B8" w:rsidRPr="00783FDB" w:rsidRDefault="00D604B8" w:rsidP="007457C1">
            <w:pPr>
              <w:pStyle w:val="TAC"/>
              <w:tabs>
                <w:tab w:val="left" w:pos="601"/>
                <w:tab w:val="left" w:pos="3153"/>
              </w:tabs>
              <w:jc w:val="left"/>
            </w:pPr>
            <w:r w:rsidRPr="00783FDB">
              <w:tab/>
              <w:t>DEACTIVATE</w:t>
            </w:r>
            <w:r w:rsidRPr="00783FDB">
              <w:tab/>
              <w:t>ADM</w:t>
            </w:r>
          </w:p>
          <w:p w14:paraId="1B07AF8B" w14:textId="77777777" w:rsidR="00D604B8" w:rsidRPr="00783FDB" w:rsidRDefault="00D604B8" w:rsidP="007457C1">
            <w:pPr>
              <w:pStyle w:val="TAC"/>
              <w:tabs>
                <w:tab w:val="left" w:pos="601"/>
                <w:tab w:val="left" w:pos="3153"/>
              </w:tabs>
              <w:jc w:val="left"/>
            </w:pPr>
            <w:r w:rsidRPr="00783FDB">
              <w:tab/>
              <w:t>ACTIVATE</w:t>
            </w:r>
            <w:r w:rsidRPr="00783FDB">
              <w:tab/>
              <w:t>ADM</w:t>
            </w:r>
          </w:p>
          <w:p w14:paraId="10E62F95" w14:textId="77777777" w:rsidR="00D604B8" w:rsidRPr="00783FDB" w:rsidRDefault="00D604B8" w:rsidP="007457C1">
            <w:pPr>
              <w:pStyle w:val="TAC"/>
              <w:tabs>
                <w:tab w:val="left" w:pos="601"/>
                <w:tab w:val="left" w:pos="3153"/>
              </w:tabs>
              <w:jc w:val="left"/>
            </w:pPr>
          </w:p>
        </w:tc>
      </w:tr>
      <w:tr w:rsidR="00D604B8" w14:paraId="5D23CEED" w14:textId="77777777" w:rsidTr="007457C1">
        <w:trPr>
          <w:jc w:val="center"/>
        </w:trPr>
        <w:tc>
          <w:tcPr>
            <w:tcW w:w="1275" w:type="dxa"/>
          </w:tcPr>
          <w:p w14:paraId="6ED44F4F" w14:textId="77777777" w:rsidR="00D604B8" w:rsidRPr="00783FDB" w:rsidRDefault="00D604B8" w:rsidP="007457C1">
            <w:pPr>
              <w:pStyle w:val="TAC"/>
            </w:pPr>
            <w:r w:rsidRPr="00783FDB">
              <w:t>Bytes</w:t>
            </w:r>
          </w:p>
        </w:tc>
        <w:tc>
          <w:tcPr>
            <w:tcW w:w="4112" w:type="dxa"/>
            <w:gridSpan w:val="3"/>
          </w:tcPr>
          <w:p w14:paraId="61F37239" w14:textId="77777777" w:rsidR="00D604B8" w:rsidRPr="00783FDB" w:rsidRDefault="00D604B8" w:rsidP="007457C1">
            <w:pPr>
              <w:pStyle w:val="TAC"/>
            </w:pPr>
            <w:r w:rsidRPr="00783FDB">
              <w:t>Description</w:t>
            </w:r>
          </w:p>
        </w:tc>
        <w:tc>
          <w:tcPr>
            <w:tcW w:w="607" w:type="dxa"/>
            <w:gridSpan w:val="2"/>
          </w:tcPr>
          <w:p w14:paraId="5371DD88" w14:textId="77777777" w:rsidR="00D604B8" w:rsidRPr="00783FDB" w:rsidRDefault="00D604B8" w:rsidP="007457C1">
            <w:pPr>
              <w:pStyle w:val="TAC"/>
            </w:pPr>
            <w:r w:rsidRPr="00783FDB">
              <w:t>M/O</w:t>
            </w:r>
          </w:p>
        </w:tc>
        <w:tc>
          <w:tcPr>
            <w:tcW w:w="1518" w:type="dxa"/>
          </w:tcPr>
          <w:p w14:paraId="524C88AA" w14:textId="77777777" w:rsidR="00D604B8" w:rsidRPr="00783FDB" w:rsidRDefault="00D604B8" w:rsidP="007457C1">
            <w:pPr>
              <w:pStyle w:val="TAC"/>
            </w:pPr>
            <w:r w:rsidRPr="00783FDB">
              <w:t>Length</w:t>
            </w:r>
          </w:p>
        </w:tc>
      </w:tr>
      <w:tr w:rsidR="00D604B8" w14:paraId="27482B41" w14:textId="77777777" w:rsidTr="007457C1">
        <w:trPr>
          <w:jc w:val="center"/>
        </w:trPr>
        <w:tc>
          <w:tcPr>
            <w:tcW w:w="1275" w:type="dxa"/>
          </w:tcPr>
          <w:p w14:paraId="41C64CE3" w14:textId="77777777" w:rsidR="00D604B8" w:rsidRPr="00783FDB" w:rsidRDefault="00D604B8" w:rsidP="007457C1">
            <w:pPr>
              <w:pStyle w:val="TAC"/>
            </w:pPr>
            <w:r w:rsidRPr="00783FDB">
              <w:t>1</w:t>
            </w:r>
          </w:p>
        </w:tc>
        <w:tc>
          <w:tcPr>
            <w:tcW w:w="4112" w:type="dxa"/>
            <w:gridSpan w:val="3"/>
          </w:tcPr>
          <w:p w14:paraId="6F8084CB" w14:textId="77777777" w:rsidR="00D604B8" w:rsidRPr="00783FDB" w:rsidRDefault="00D604B8" w:rsidP="007457C1">
            <w:pPr>
              <w:pStyle w:val="TAC"/>
              <w:jc w:val="left"/>
            </w:pPr>
            <w:r w:rsidRPr="00783FDB">
              <w:t>UE operation mode</w:t>
            </w:r>
          </w:p>
        </w:tc>
        <w:tc>
          <w:tcPr>
            <w:tcW w:w="607" w:type="dxa"/>
            <w:gridSpan w:val="2"/>
          </w:tcPr>
          <w:p w14:paraId="307341E7" w14:textId="77777777" w:rsidR="00D604B8" w:rsidRPr="00783FDB" w:rsidRDefault="00D604B8" w:rsidP="007457C1">
            <w:pPr>
              <w:pStyle w:val="TAC"/>
            </w:pPr>
            <w:r w:rsidRPr="00783FDB">
              <w:t>M</w:t>
            </w:r>
          </w:p>
        </w:tc>
        <w:tc>
          <w:tcPr>
            <w:tcW w:w="1518" w:type="dxa"/>
          </w:tcPr>
          <w:p w14:paraId="50B412F5" w14:textId="77777777" w:rsidR="00D604B8" w:rsidRPr="00783FDB" w:rsidRDefault="00D604B8" w:rsidP="007457C1">
            <w:pPr>
              <w:pStyle w:val="TAC"/>
            </w:pPr>
            <w:r w:rsidRPr="00783FDB">
              <w:t>1 byte</w:t>
            </w:r>
          </w:p>
        </w:tc>
      </w:tr>
      <w:tr w:rsidR="00D604B8" w14:paraId="35218B5C" w14:textId="77777777" w:rsidTr="007457C1">
        <w:trPr>
          <w:jc w:val="center"/>
        </w:trPr>
        <w:tc>
          <w:tcPr>
            <w:tcW w:w="1275" w:type="dxa"/>
          </w:tcPr>
          <w:p w14:paraId="16B025D2" w14:textId="77777777" w:rsidR="00D604B8" w:rsidRPr="00783FDB" w:rsidRDefault="00D604B8" w:rsidP="007457C1">
            <w:pPr>
              <w:pStyle w:val="TAC"/>
            </w:pPr>
            <w:r w:rsidRPr="00783FDB">
              <w:t>2 to 3</w:t>
            </w:r>
          </w:p>
        </w:tc>
        <w:tc>
          <w:tcPr>
            <w:tcW w:w="4112" w:type="dxa"/>
            <w:gridSpan w:val="3"/>
          </w:tcPr>
          <w:p w14:paraId="7EA7AE85" w14:textId="77777777" w:rsidR="00D604B8" w:rsidRPr="00783FDB" w:rsidRDefault="00D604B8" w:rsidP="007457C1">
            <w:pPr>
              <w:pStyle w:val="TAC"/>
              <w:jc w:val="left"/>
            </w:pPr>
            <w:r w:rsidRPr="00783FDB">
              <w:t>Additional information</w:t>
            </w:r>
          </w:p>
        </w:tc>
        <w:tc>
          <w:tcPr>
            <w:tcW w:w="607" w:type="dxa"/>
            <w:gridSpan w:val="2"/>
          </w:tcPr>
          <w:p w14:paraId="01DF1E3B" w14:textId="77777777" w:rsidR="00D604B8" w:rsidRPr="00783FDB" w:rsidRDefault="00D604B8" w:rsidP="007457C1">
            <w:pPr>
              <w:pStyle w:val="TAC"/>
            </w:pPr>
            <w:r w:rsidRPr="00783FDB">
              <w:t>M</w:t>
            </w:r>
          </w:p>
        </w:tc>
        <w:tc>
          <w:tcPr>
            <w:tcW w:w="1518" w:type="dxa"/>
          </w:tcPr>
          <w:p w14:paraId="67975EED" w14:textId="77777777" w:rsidR="00D604B8" w:rsidRPr="00783FDB" w:rsidRDefault="00D604B8" w:rsidP="007457C1">
            <w:pPr>
              <w:pStyle w:val="TAC"/>
            </w:pPr>
            <w:r w:rsidRPr="00783FDB">
              <w:t>2 bytes</w:t>
            </w:r>
          </w:p>
        </w:tc>
      </w:tr>
      <w:tr w:rsidR="00D604B8" w14:paraId="39D58036" w14:textId="77777777" w:rsidTr="007457C1">
        <w:trPr>
          <w:jc w:val="center"/>
        </w:trPr>
        <w:tc>
          <w:tcPr>
            <w:tcW w:w="1275" w:type="dxa"/>
          </w:tcPr>
          <w:p w14:paraId="62EC0A0F" w14:textId="77777777" w:rsidR="00D604B8" w:rsidRPr="00783FDB" w:rsidRDefault="00D604B8" w:rsidP="007457C1">
            <w:pPr>
              <w:pStyle w:val="TAC"/>
            </w:pPr>
            <w:r w:rsidRPr="00783FDB">
              <w:t>4</w:t>
            </w:r>
          </w:p>
        </w:tc>
        <w:tc>
          <w:tcPr>
            <w:tcW w:w="4112" w:type="dxa"/>
            <w:gridSpan w:val="3"/>
          </w:tcPr>
          <w:p w14:paraId="144ABFC9" w14:textId="77777777" w:rsidR="00D604B8" w:rsidRPr="00783FDB" w:rsidRDefault="00D604B8" w:rsidP="007457C1">
            <w:pPr>
              <w:pStyle w:val="TAC"/>
              <w:jc w:val="left"/>
            </w:pPr>
            <w:r w:rsidRPr="00783FDB">
              <w:t>length of MNC in the IMSI</w:t>
            </w:r>
          </w:p>
        </w:tc>
        <w:tc>
          <w:tcPr>
            <w:tcW w:w="607" w:type="dxa"/>
            <w:gridSpan w:val="2"/>
          </w:tcPr>
          <w:p w14:paraId="12AC4FCC" w14:textId="77777777" w:rsidR="00D604B8" w:rsidRPr="00783FDB" w:rsidRDefault="00D604B8" w:rsidP="007457C1">
            <w:pPr>
              <w:pStyle w:val="TAC"/>
            </w:pPr>
            <w:r w:rsidRPr="00783FDB">
              <w:t>M</w:t>
            </w:r>
          </w:p>
        </w:tc>
        <w:tc>
          <w:tcPr>
            <w:tcW w:w="1518" w:type="dxa"/>
          </w:tcPr>
          <w:p w14:paraId="777E0D6A" w14:textId="77777777" w:rsidR="00D604B8" w:rsidRPr="00783FDB" w:rsidRDefault="00D604B8" w:rsidP="007457C1">
            <w:pPr>
              <w:pStyle w:val="TAC"/>
            </w:pPr>
            <w:r w:rsidRPr="00783FDB">
              <w:t>1 byte</w:t>
            </w:r>
          </w:p>
        </w:tc>
      </w:tr>
      <w:tr w:rsidR="00D604B8" w14:paraId="0790D9D6" w14:textId="77777777" w:rsidTr="007457C1">
        <w:trPr>
          <w:jc w:val="center"/>
        </w:trPr>
        <w:tc>
          <w:tcPr>
            <w:tcW w:w="1275" w:type="dxa"/>
          </w:tcPr>
          <w:p w14:paraId="4EA47640" w14:textId="77777777" w:rsidR="00D604B8" w:rsidRPr="00783FDB" w:rsidRDefault="00D604B8" w:rsidP="007457C1">
            <w:pPr>
              <w:pStyle w:val="TAC"/>
            </w:pPr>
            <w:r w:rsidRPr="00783FDB">
              <w:t>5 to 4+X</w:t>
            </w:r>
          </w:p>
        </w:tc>
        <w:tc>
          <w:tcPr>
            <w:tcW w:w="4112" w:type="dxa"/>
            <w:gridSpan w:val="3"/>
          </w:tcPr>
          <w:p w14:paraId="16595EE7" w14:textId="77777777" w:rsidR="00D604B8" w:rsidRPr="00783FDB" w:rsidRDefault="00D604B8" w:rsidP="007457C1">
            <w:pPr>
              <w:pStyle w:val="TAC"/>
              <w:jc w:val="left"/>
            </w:pPr>
            <w:r w:rsidRPr="00783FDB">
              <w:t>RFU</w:t>
            </w:r>
          </w:p>
        </w:tc>
        <w:tc>
          <w:tcPr>
            <w:tcW w:w="607" w:type="dxa"/>
            <w:gridSpan w:val="2"/>
          </w:tcPr>
          <w:p w14:paraId="7D9A7BBC" w14:textId="77777777" w:rsidR="00D604B8" w:rsidRPr="00783FDB" w:rsidRDefault="00D604B8" w:rsidP="007457C1">
            <w:pPr>
              <w:pStyle w:val="TAC"/>
            </w:pPr>
            <w:r w:rsidRPr="00783FDB">
              <w:t>O</w:t>
            </w:r>
          </w:p>
        </w:tc>
        <w:tc>
          <w:tcPr>
            <w:tcW w:w="1518" w:type="dxa"/>
          </w:tcPr>
          <w:p w14:paraId="2A89E7DD" w14:textId="77777777" w:rsidR="00D604B8" w:rsidRPr="00783FDB" w:rsidRDefault="00D604B8" w:rsidP="007457C1">
            <w:pPr>
              <w:pStyle w:val="TAC"/>
            </w:pPr>
            <w:r w:rsidRPr="00783FDB">
              <w:t>X bytes</w:t>
            </w:r>
          </w:p>
        </w:tc>
      </w:tr>
    </w:tbl>
    <w:p w14:paraId="5B01A455" w14:textId="77777777" w:rsidR="00D604B8" w:rsidRDefault="00D604B8" w:rsidP="00D604B8">
      <w:pPr>
        <w:pStyle w:val="FP"/>
      </w:pPr>
    </w:p>
    <w:p w14:paraId="690A368E" w14:textId="77777777" w:rsidR="00D604B8" w:rsidRDefault="00D604B8" w:rsidP="00D604B8">
      <w:pPr>
        <w:pStyle w:val="B1"/>
        <w:spacing w:after="0"/>
      </w:pPr>
      <w:r>
        <w:noBreakHyphen/>
      </w:r>
      <w:r>
        <w:tab/>
        <w:t>UE operation mode:</w:t>
      </w:r>
    </w:p>
    <w:p w14:paraId="47DBD215" w14:textId="77777777" w:rsidR="00D604B8" w:rsidRDefault="00D604B8" w:rsidP="00D604B8">
      <w:pPr>
        <w:spacing w:after="0"/>
      </w:pPr>
      <w:r>
        <w:t>Contents:</w:t>
      </w:r>
      <w:r>
        <w:br/>
        <w:t>mode of operation for the UE</w:t>
      </w:r>
    </w:p>
    <w:p w14:paraId="57174A11" w14:textId="77777777" w:rsidR="00D604B8" w:rsidRDefault="00D604B8" w:rsidP="00D604B8">
      <w:pPr>
        <w:keepNext/>
        <w:keepLines/>
        <w:widowControl w:val="0"/>
        <w:spacing w:after="0"/>
      </w:pPr>
      <w:r>
        <w:t>Coding:</w:t>
      </w:r>
    </w:p>
    <w:p w14:paraId="3381513B" w14:textId="77777777" w:rsidR="00D604B8" w:rsidRDefault="00D604B8" w:rsidP="00D604B8">
      <w:pPr>
        <w:pStyle w:val="B3"/>
        <w:keepNext/>
        <w:keepLines/>
        <w:widowControl w:val="0"/>
        <w:spacing w:after="0"/>
      </w:pPr>
      <w:r>
        <w:t>Initial value</w:t>
      </w:r>
    </w:p>
    <w:p w14:paraId="03162339" w14:textId="77777777" w:rsidR="00D604B8" w:rsidRDefault="00D604B8" w:rsidP="00D604B8">
      <w:pPr>
        <w:pStyle w:val="B4"/>
        <w:spacing w:after="0"/>
      </w:pPr>
      <w:r>
        <w:noBreakHyphen/>
      </w:r>
      <w:r>
        <w:tab/>
        <w:t>'00' normal operation.</w:t>
      </w:r>
    </w:p>
    <w:p w14:paraId="0351EC92" w14:textId="77777777" w:rsidR="00D604B8" w:rsidRDefault="00D604B8" w:rsidP="00D604B8">
      <w:pPr>
        <w:pStyle w:val="B4"/>
        <w:spacing w:after="0"/>
      </w:pPr>
      <w:r>
        <w:noBreakHyphen/>
      </w:r>
      <w:r>
        <w:tab/>
        <w:t>'80' type approval operations.</w:t>
      </w:r>
    </w:p>
    <w:p w14:paraId="78ED4C9E" w14:textId="77777777" w:rsidR="00D604B8" w:rsidRDefault="00D604B8" w:rsidP="00D604B8">
      <w:pPr>
        <w:pStyle w:val="B4"/>
        <w:spacing w:after="0"/>
      </w:pPr>
      <w:r>
        <w:noBreakHyphen/>
      </w:r>
      <w:r>
        <w:tab/>
        <w:t>'01' normal operation + specific facilities.</w:t>
      </w:r>
    </w:p>
    <w:p w14:paraId="42A14759" w14:textId="77777777" w:rsidR="00D604B8" w:rsidRDefault="00D604B8" w:rsidP="00D604B8">
      <w:pPr>
        <w:pStyle w:val="B4"/>
        <w:spacing w:after="0"/>
      </w:pPr>
      <w:r>
        <w:noBreakHyphen/>
      </w:r>
      <w:r>
        <w:tab/>
        <w:t>'81' type approval operations + specific facilities.</w:t>
      </w:r>
    </w:p>
    <w:p w14:paraId="403B0091" w14:textId="77777777" w:rsidR="00D604B8" w:rsidRDefault="00D604B8" w:rsidP="00D604B8">
      <w:pPr>
        <w:pStyle w:val="B4"/>
        <w:spacing w:after="0"/>
      </w:pPr>
      <w:r>
        <w:noBreakHyphen/>
      </w:r>
      <w:r>
        <w:tab/>
        <w:t>'02' maintenance (off line).</w:t>
      </w:r>
    </w:p>
    <w:p w14:paraId="32918F59" w14:textId="77777777" w:rsidR="00D604B8" w:rsidRDefault="00D604B8" w:rsidP="00D604B8">
      <w:pPr>
        <w:pStyle w:val="B4"/>
        <w:spacing w:after="0"/>
      </w:pPr>
      <w:r>
        <w:noBreakHyphen/>
      </w:r>
      <w:r>
        <w:tab/>
        <w:t xml:space="preserve">'04' cell test operation. </w:t>
      </w:r>
    </w:p>
    <w:p w14:paraId="1535068D" w14:textId="77777777" w:rsidR="00D604B8" w:rsidRDefault="00D604B8" w:rsidP="00D604B8">
      <w:pPr>
        <w:pStyle w:val="B4"/>
        <w:spacing w:after="0"/>
      </w:pPr>
      <w:r>
        <w:t>All other values are RFU</w:t>
      </w:r>
    </w:p>
    <w:p w14:paraId="2E49120F" w14:textId="77777777" w:rsidR="00D604B8" w:rsidRDefault="00D604B8" w:rsidP="00D604B8">
      <w:pPr>
        <w:pStyle w:val="B4"/>
        <w:spacing w:after="0"/>
      </w:pPr>
    </w:p>
    <w:p w14:paraId="4446A430" w14:textId="77777777" w:rsidR="00D604B8" w:rsidRDefault="00D604B8" w:rsidP="00D604B8">
      <w:pPr>
        <w:pStyle w:val="B1"/>
        <w:spacing w:after="0"/>
      </w:pPr>
      <w:r>
        <w:noBreakHyphen/>
      </w:r>
      <w:r>
        <w:tab/>
        <w:t>Additional information:</w:t>
      </w:r>
    </w:p>
    <w:p w14:paraId="65159E00" w14:textId="77777777" w:rsidR="00D604B8" w:rsidRDefault="00D604B8" w:rsidP="00D604B8">
      <w:r>
        <w:t xml:space="preserve">Contents: </w:t>
      </w:r>
      <w:r>
        <w:br/>
        <w:t>additional information depending on the UE operation mode</w:t>
      </w:r>
    </w:p>
    <w:p w14:paraId="095B5AAB" w14:textId="77777777" w:rsidR="00D604B8" w:rsidRDefault="00D604B8" w:rsidP="00D604B8">
      <w:pPr>
        <w:spacing w:after="0"/>
      </w:pPr>
      <w:r>
        <w:t>Coding:</w:t>
      </w:r>
    </w:p>
    <w:p w14:paraId="10B1FE7B" w14:textId="77777777" w:rsidR="00D604B8" w:rsidRDefault="00D604B8" w:rsidP="00D604B8">
      <w:pPr>
        <w:pStyle w:val="B3"/>
        <w:spacing w:after="0"/>
      </w:pPr>
      <w:r>
        <w:noBreakHyphen/>
        <w:t xml:space="preserve"> specific facilities (if b1=1 in byte 1):</w:t>
      </w:r>
    </w:p>
    <w:p w14:paraId="177C7C8B" w14:textId="77777777" w:rsidR="00D604B8" w:rsidRDefault="00D604B8" w:rsidP="00D604B8">
      <w:pPr>
        <w:pStyle w:val="B3"/>
        <w:spacing w:after="0"/>
      </w:pPr>
    </w:p>
    <w:p w14:paraId="1DC29B64" w14:textId="77777777" w:rsidR="00D604B8" w:rsidRDefault="00D604B8" w:rsidP="00D604B8">
      <w:pPr>
        <w:pStyle w:val="B3"/>
        <w:keepNext/>
      </w:pPr>
      <w:r>
        <w:t>Byte 2 (first byte of additional information):</w:t>
      </w:r>
    </w:p>
    <w:p w14:paraId="4DD01C53" w14:textId="77777777" w:rsidR="00D604B8" w:rsidRDefault="00D604B8" w:rsidP="00D604B8">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D604B8" w14:paraId="5AC4B820" w14:textId="77777777" w:rsidTr="007457C1">
        <w:trPr>
          <w:gridAfter w:val="2"/>
          <w:wAfter w:w="5300" w:type="dxa"/>
          <w:trHeight w:val="280"/>
        </w:trPr>
        <w:tc>
          <w:tcPr>
            <w:tcW w:w="851" w:type="dxa"/>
          </w:tcPr>
          <w:p w14:paraId="43DB838E"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752AB89"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98B9584"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1AF3AE44"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11711ADB"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3B200738"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56C1CA02"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636F8052"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479AC293"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172753C0"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D604B8" w14:paraId="3F65736C" w14:textId="77777777" w:rsidTr="007457C1">
        <w:trPr>
          <w:trHeight w:val="24"/>
        </w:trPr>
        <w:tc>
          <w:tcPr>
            <w:tcW w:w="851" w:type="dxa"/>
          </w:tcPr>
          <w:p w14:paraId="47D8997D"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851F88"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D179D6B"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DFED2C3"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E841DB"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0333F2F"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90BB2A2"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0D0D26A"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624CCA6"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CCBF996"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32C968"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 31.101</w:t>
            </w:r>
            <w:r>
              <w:t>)</w:t>
            </w:r>
          </w:p>
        </w:tc>
      </w:tr>
    </w:tbl>
    <w:p w14:paraId="3209CB81" w14:textId="77777777" w:rsidR="00D604B8" w:rsidRDefault="00D604B8" w:rsidP="00D604B8">
      <w:pPr>
        <w:pStyle w:val="FP"/>
      </w:pPr>
    </w:p>
    <w:p w14:paraId="3CD0E277" w14:textId="77777777" w:rsidR="00D604B8" w:rsidRDefault="00D604B8" w:rsidP="00D604B8">
      <w:pPr>
        <w:pStyle w:val="B3"/>
      </w:pPr>
      <w:r>
        <w:t>Byte 3 (second byte of additional information):</w:t>
      </w:r>
    </w:p>
    <w:p w14:paraId="348CB776" w14:textId="77777777" w:rsidR="00D604B8" w:rsidRDefault="00D604B8" w:rsidP="00D604B8">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Change w:id="9">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blGridChange>
      </w:tblGrid>
      <w:tr w:rsidR="00D604B8" w14:paraId="0025F2E3" w14:textId="77777777" w:rsidTr="007457C1">
        <w:trPr>
          <w:gridAfter w:val="2"/>
          <w:wAfter w:w="5300" w:type="dxa"/>
          <w:trHeight w:val="280"/>
        </w:trPr>
        <w:tc>
          <w:tcPr>
            <w:tcW w:w="851" w:type="dxa"/>
          </w:tcPr>
          <w:p w14:paraId="1567079B"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C9B81B4"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4CB994D"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71C500AD"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2DB7E7A8"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033EE6C9" w14:textId="233B849C"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del w:id="10" w:author="Amandeep Virk" w:date="2018-05-18T14:03:00Z">
              <w:r w:rsidDel="001C20F3">
                <w:delText>b5</w:delText>
              </w:r>
            </w:del>
            <w:ins w:id="11" w:author="Amandeep Virk" w:date="2018-05-18T14:03:00Z">
              <w:r w:rsidR="001C20F3">
                <w:t>bx</w:t>
              </w:r>
            </w:ins>
          </w:p>
        </w:tc>
        <w:tc>
          <w:tcPr>
            <w:tcW w:w="397" w:type="dxa"/>
            <w:gridSpan w:val="2"/>
            <w:tcBorders>
              <w:top w:val="single" w:sz="6" w:space="0" w:color="auto"/>
              <w:left w:val="single" w:sz="6" w:space="0" w:color="auto"/>
              <w:bottom w:val="single" w:sz="6" w:space="0" w:color="auto"/>
              <w:right w:val="single" w:sz="6" w:space="0" w:color="auto"/>
            </w:tcBorders>
          </w:tcPr>
          <w:p w14:paraId="1F285CD3"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6A7DE025"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7A0CE5F2"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5BDE7471"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D604B8" w14:paraId="1385867D" w14:textId="77777777" w:rsidTr="007457C1">
        <w:trPr>
          <w:trHeight w:val="24"/>
        </w:trPr>
        <w:tc>
          <w:tcPr>
            <w:tcW w:w="851" w:type="dxa"/>
          </w:tcPr>
          <w:p w14:paraId="4AE3AE27"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B9CF726"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C21AA9"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85A588"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2C07AF"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2F7DAC"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F4F2B1"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0F6DE1"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F73B0F"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A1A4FC"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433F2C"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b1=0: ciphering indicator feature disabled</w:t>
            </w:r>
          </w:p>
          <w:p w14:paraId="6DDB5CD7"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b1=1: ciphering indicator feature enabled</w:t>
            </w:r>
          </w:p>
        </w:tc>
      </w:tr>
      <w:tr w:rsidR="00D604B8" w14:paraId="61BAD7D2" w14:textId="77777777" w:rsidTr="007457C1">
        <w:trPr>
          <w:trHeight w:val="24"/>
        </w:trPr>
        <w:tc>
          <w:tcPr>
            <w:tcW w:w="851" w:type="dxa"/>
          </w:tcPr>
          <w:p w14:paraId="04852FEC"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8C214B"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E5E256"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28B78A"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15E8BF"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8EC964"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D0F1A5"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D32B80"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A3877D6"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35A1844"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61EC80"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 CSG Display Control bit, see below</w:t>
            </w:r>
          </w:p>
        </w:tc>
      </w:tr>
      <w:tr w:rsidR="00D604B8" w14:paraId="2A60F558" w14:textId="77777777" w:rsidTr="007457C1">
        <w:trPr>
          <w:trHeight w:val="24"/>
        </w:trPr>
        <w:tc>
          <w:tcPr>
            <w:tcW w:w="851" w:type="dxa"/>
          </w:tcPr>
          <w:p w14:paraId="57F66DA7"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3D97BC2"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6D7E04"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8856AA"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71913A"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DD0CE6"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44C18C"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3C20A94"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461C86C3"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6ACD1E"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4BCF6A"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b3: </w:t>
            </w:r>
            <w:r w:rsidRPr="001372A8">
              <w:t>Pro</w:t>
            </w:r>
            <w:r>
              <w:t>S</w:t>
            </w:r>
            <w:r w:rsidRPr="001372A8">
              <w:t xml:space="preserve">e </w:t>
            </w:r>
            <w:r>
              <w:t>services for</w:t>
            </w:r>
            <w:r w:rsidRPr="001372A8">
              <w:t xml:space="preserve"> Public Safety</w:t>
            </w:r>
            <w:r>
              <w:t>, see below</w:t>
            </w:r>
          </w:p>
        </w:tc>
      </w:tr>
      <w:tr w:rsidR="00D604B8" w14:paraId="609D8852" w14:textId="77777777" w:rsidTr="007457C1">
        <w:trPr>
          <w:trHeight w:val="24"/>
        </w:trPr>
        <w:tc>
          <w:tcPr>
            <w:tcW w:w="851" w:type="dxa"/>
          </w:tcPr>
          <w:p w14:paraId="64B0F0A8"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0D4601"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43808F"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A7D2E1"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51CEEA"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7BC44B"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026508F"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8ED3338"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3ED2F12B"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7AC1FB"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709F57"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 extended DRX cycle</w:t>
            </w:r>
          </w:p>
        </w:tc>
      </w:tr>
      <w:tr w:rsidR="00D604B8" w14:paraId="5F9D3D36" w14:textId="77777777" w:rsidTr="001C20F3">
        <w:tblPrEx>
          <w:tblW w:w="9724" w:type="dxa"/>
          <w:tblLayout w:type="fixed"/>
          <w:tblCellMar>
            <w:left w:w="28" w:type="dxa"/>
            <w:right w:w="28" w:type="dxa"/>
          </w:tblCellMar>
          <w:tblLook w:val="0000" w:firstRow="0" w:lastRow="0" w:firstColumn="0" w:lastColumn="0" w:noHBand="0" w:noVBand="0"/>
          <w:tblPrExChange w:id="12" w:author="Amandeep Virk" w:date="2018-05-18T14:02:00Z">
            <w:tblPrEx>
              <w:tblW w:w="9724" w:type="dxa"/>
              <w:tblLayout w:type="fixed"/>
              <w:tblCellMar>
                <w:left w:w="28" w:type="dxa"/>
                <w:right w:w="28" w:type="dxa"/>
              </w:tblCellMar>
              <w:tblLook w:val="0000" w:firstRow="0" w:lastRow="0" w:firstColumn="0" w:lastColumn="0" w:noHBand="0" w:noVBand="0"/>
            </w:tblPrEx>
          </w:tblPrExChange>
        </w:tblPrEx>
        <w:trPr>
          <w:trHeight w:val="24"/>
          <w:trPrChange w:id="13" w:author="Amandeep Virk" w:date="2018-05-18T14:02:00Z">
            <w:trPr>
              <w:trHeight w:val="24"/>
            </w:trPr>
          </w:trPrChange>
        </w:trPr>
        <w:tc>
          <w:tcPr>
            <w:tcW w:w="851" w:type="dxa"/>
            <w:tcPrChange w:id="14" w:author="Amandeep Virk" w:date="2018-05-18T14:02:00Z">
              <w:tcPr>
                <w:tcW w:w="851" w:type="dxa"/>
              </w:tcPr>
            </w:tcPrChange>
          </w:tcPr>
          <w:p w14:paraId="1683A914"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Change w:id="15" w:author="Amandeep Virk" w:date="2018-05-18T14:02:00Z">
              <w:tcPr>
                <w:tcW w:w="595" w:type="dxa"/>
                <w:gridSpan w:val="2"/>
              </w:tcPr>
            </w:tcPrChange>
          </w:tcPr>
          <w:p w14:paraId="53FA1E56"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Change w:id="16" w:author="Amandeep Virk" w:date="2018-05-18T14:02:00Z">
              <w:tcPr>
                <w:tcW w:w="397" w:type="dxa"/>
                <w:gridSpan w:val="2"/>
                <w:tcBorders>
                  <w:left w:val="single" w:sz="6" w:space="0" w:color="auto"/>
                  <w:bottom w:val="single" w:sz="6" w:space="0" w:color="auto"/>
                </w:tcBorders>
              </w:tcPr>
            </w:tcPrChange>
          </w:tcPr>
          <w:p w14:paraId="3D6A9A51"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Change w:id="17" w:author="Amandeep Virk" w:date="2018-05-18T14:02:00Z">
              <w:tcPr>
                <w:tcW w:w="397" w:type="dxa"/>
                <w:gridSpan w:val="2"/>
                <w:tcBorders>
                  <w:left w:val="single" w:sz="6" w:space="0" w:color="auto"/>
                  <w:bottom w:val="single" w:sz="6" w:space="0" w:color="auto"/>
                </w:tcBorders>
              </w:tcPr>
            </w:tcPrChange>
          </w:tcPr>
          <w:p w14:paraId="3DAEDD6F"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Change w:id="18" w:author="Amandeep Virk" w:date="2018-05-18T14:02:00Z">
              <w:tcPr>
                <w:tcW w:w="397" w:type="dxa"/>
                <w:gridSpan w:val="2"/>
                <w:tcBorders>
                  <w:left w:val="single" w:sz="6" w:space="0" w:color="auto"/>
                  <w:bottom w:val="single" w:sz="6" w:space="0" w:color="auto"/>
                </w:tcBorders>
              </w:tcPr>
            </w:tcPrChange>
          </w:tcPr>
          <w:p w14:paraId="7871B427"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Change w:id="19" w:author="Amandeep Virk" w:date="2018-05-18T14:02:00Z">
              <w:tcPr>
                <w:tcW w:w="397" w:type="dxa"/>
                <w:gridSpan w:val="2"/>
                <w:tcBorders>
                  <w:left w:val="single" w:sz="6" w:space="0" w:color="auto"/>
                  <w:bottom w:val="single" w:sz="6" w:space="0" w:color="auto"/>
                </w:tcBorders>
              </w:tcPr>
            </w:tcPrChange>
          </w:tcPr>
          <w:p w14:paraId="3D192B4A"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Change w:id="20" w:author="Amandeep Virk" w:date="2018-05-18T14:02:00Z">
              <w:tcPr>
                <w:tcW w:w="397" w:type="dxa"/>
                <w:gridSpan w:val="2"/>
                <w:tcBorders>
                  <w:top w:val="single" w:sz="6" w:space="0" w:color="auto"/>
                  <w:bottom w:val="single" w:sz="6" w:space="0" w:color="auto"/>
                </w:tcBorders>
              </w:tcPr>
            </w:tcPrChange>
          </w:tcPr>
          <w:p w14:paraId="099E77C0"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Change w:id="21" w:author="Amandeep Virk" w:date="2018-05-18T14:02:00Z">
              <w:tcPr>
                <w:tcW w:w="397" w:type="dxa"/>
                <w:gridSpan w:val="2"/>
                <w:tcBorders>
                  <w:top w:val="single" w:sz="6" w:space="0" w:color="auto"/>
                  <w:bottom w:val="single" w:sz="6" w:space="0" w:color="auto"/>
                </w:tcBorders>
              </w:tcPr>
            </w:tcPrChange>
          </w:tcPr>
          <w:p w14:paraId="1F64A744"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Change w:id="22" w:author="Amandeep Virk" w:date="2018-05-18T14:02:00Z">
              <w:tcPr>
                <w:tcW w:w="397" w:type="dxa"/>
                <w:gridSpan w:val="2"/>
                <w:tcBorders>
                  <w:top w:val="single" w:sz="6" w:space="0" w:color="auto"/>
                  <w:bottom w:val="single" w:sz="6" w:space="0" w:color="auto"/>
                </w:tcBorders>
              </w:tcPr>
            </w:tcPrChange>
          </w:tcPr>
          <w:p w14:paraId="73719D1D"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Change w:id="23" w:author="Amandeep Virk" w:date="2018-05-18T14:02:00Z">
              <w:tcPr>
                <w:tcW w:w="397" w:type="dxa"/>
                <w:gridSpan w:val="2"/>
                <w:tcBorders>
                  <w:top w:val="single" w:sz="6" w:space="0" w:color="auto"/>
                  <w:bottom w:val="single" w:sz="6" w:space="0" w:color="auto"/>
                </w:tcBorders>
              </w:tcPr>
            </w:tcPrChange>
          </w:tcPr>
          <w:p w14:paraId="68A55153"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Change w:id="24" w:author="Amandeep Virk" w:date="2018-05-18T14:02:00Z">
              <w:tcPr>
                <w:tcW w:w="5102" w:type="dxa"/>
              </w:tcPr>
            </w:tcPrChange>
          </w:tcPr>
          <w:p w14:paraId="292DDDA8" w14:textId="6EA7741A" w:rsidR="00D604B8" w:rsidRDefault="001C20F3"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ins w:id="25" w:author="Amandeep Virk" w:date="2018-05-18T14:03:00Z">
              <w:r>
                <w:t>bx: Steering of Roaming indication</w:t>
              </w:r>
            </w:ins>
            <w:del w:id="26" w:author="Amandeep Virk" w:date="2018-05-18T14:03:00Z">
              <w:r w:rsidR="00D604B8" w:rsidDel="001C20F3">
                <w:delText xml:space="preserve">RFU (see </w:delText>
              </w:r>
              <w:r w:rsidR="00D604B8" w:rsidDel="001C20F3">
                <w:rPr>
                  <w:rFonts w:eastAsia="MS Mincho" w:hint="eastAsia"/>
                </w:rPr>
                <w:delText>TS 31.101</w:delText>
              </w:r>
              <w:r w:rsidR="00D604B8" w:rsidDel="001C20F3">
                <w:delText>)</w:delText>
              </w:r>
            </w:del>
          </w:p>
        </w:tc>
      </w:tr>
      <w:tr w:rsidR="001C20F3" w14:paraId="6F37AFD4" w14:textId="77777777" w:rsidTr="001C20F3">
        <w:tblPrEx>
          <w:tblW w:w="9724" w:type="dxa"/>
          <w:tblLayout w:type="fixed"/>
          <w:tblCellMar>
            <w:left w:w="28" w:type="dxa"/>
            <w:right w:w="28" w:type="dxa"/>
          </w:tblCellMar>
          <w:tblLook w:val="0000" w:firstRow="0" w:lastRow="0" w:firstColumn="0" w:lastColumn="0" w:noHBand="0" w:noVBand="0"/>
          <w:tblPrExChange w:id="27" w:author="Amandeep Virk" w:date="2018-05-18T14:02:00Z">
            <w:tblPrEx>
              <w:tblW w:w="9724" w:type="dxa"/>
              <w:tblLayout w:type="fixed"/>
              <w:tblCellMar>
                <w:left w:w="28" w:type="dxa"/>
                <w:right w:w="28" w:type="dxa"/>
              </w:tblCellMar>
              <w:tblLook w:val="0000" w:firstRow="0" w:lastRow="0" w:firstColumn="0" w:lastColumn="0" w:noHBand="0" w:noVBand="0"/>
            </w:tblPrEx>
          </w:tblPrExChange>
        </w:tblPrEx>
        <w:trPr>
          <w:trHeight w:val="24"/>
          <w:ins w:id="28" w:author="Amandeep Virk" w:date="2018-05-18T14:02:00Z"/>
          <w:trPrChange w:id="29" w:author="Amandeep Virk" w:date="2018-05-18T14:02:00Z">
            <w:trPr>
              <w:trHeight w:val="24"/>
            </w:trPr>
          </w:trPrChange>
        </w:trPr>
        <w:tc>
          <w:tcPr>
            <w:tcW w:w="851" w:type="dxa"/>
            <w:tcPrChange w:id="30" w:author="Amandeep Virk" w:date="2018-05-18T14:02:00Z">
              <w:tcPr>
                <w:tcW w:w="851" w:type="dxa"/>
              </w:tcPr>
            </w:tcPrChange>
          </w:tcPr>
          <w:p w14:paraId="19E9DF39" w14:textId="77777777" w:rsidR="001C20F3" w:rsidRDefault="001C20F3"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1" w:author="Amandeep Virk" w:date="2018-05-18T14:02:00Z"/>
              </w:rPr>
            </w:pPr>
          </w:p>
        </w:tc>
        <w:tc>
          <w:tcPr>
            <w:tcW w:w="595" w:type="dxa"/>
            <w:gridSpan w:val="2"/>
            <w:tcPrChange w:id="32" w:author="Amandeep Virk" w:date="2018-05-18T14:02:00Z">
              <w:tcPr>
                <w:tcW w:w="595" w:type="dxa"/>
                <w:gridSpan w:val="2"/>
              </w:tcPr>
            </w:tcPrChange>
          </w:tcPr>
          <w:p w14:paraId="3C254634" w14:textId="77777777" w:rsidR="001C20F3" w:rsidRDefault="001C20F3"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3" w:author="Amandeep Virk" w:date="2018-05-18T14:02:00Z"/>
              </w:rPr>
            </w:pPr>
          </w:p>
        </w:tc>
        <w:tc>
          <w:tcPr>
            <w:tcW w:w="397" w:type="dxa"/>
            <w:gridSpan w:val="2"/>
            <w:tcBorders>
              <w:left w:val="single" w:sz="6" w:space="0" w:color="auto"/>
              <w:bottom w:val="single" w:sz="6" w:space="0" w:color="auto"/>
            </w:tcBorders>
            <w:tcPrChange w:id="34" w:author="Amandeep Virk" w:date="2018-05-18T14:02:00Z">
              <w:tcPr>
                <w:tcW w:w="397" w:type="dxa"/>
                <w:gridSpan w:val="2"/>
                <w:tcBorders>
                  <w:left w:val="single" w:sz="6" w:space="0" w:color="auto"/>
                  <w:bottom w:val="single" w:sz="6" w:space="0" w:color="auto"/>
                </w:tcBorders>
              </w:tcPr>
            </w:tcPrChange>
          </w:tcPr>
          <w:p w14:paraId="7D031114" w14:textId="77777777" w:rsidR="001C20F3" w:rsidRDefault="001C20F3"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5" w:author="Amandeep Virk" w:date="2018-05-18T14:02:00Z"/>
              </w:rPr>
            </w:pPr>
          </w:p>
        </w:tc>
        <w:tc>
          <w:tcPr>
            <w:tcW w:w="397" w:type="dxa"/>
            <w:gridSpan w:val="2"/>
            <w:tcBorders>
              <w:left w:val="single" w:sz="6" w:space="0" w:color="auto"/>
              <w:bottom w:val="single" w:sz="6" w:space="0" w:color="auto"/>
            </w:tcBorders>
            <w:tcPrChange w:id="36" w:author="Amandeep Virk" w:date="2018-05-18T14:02:00Z">
              <w:tcPr>
                <w:tcW w:w="397" w:type="dxa"/>
                <w:gridSpan w:val="2"/>
                <w:tcBorders>
                  <w:left w:val="single" w:sz="6" w:space="0" w:color="auto"/>
                  <w:bottom w:val="single" w:sz="6" w:space="0" w:color="auto"/>
                </w:tcBorders>
              </w:tcPr>
            </w:tcPrChange>
          </w:tcPr>
          <w:p w14:paraId="79B32473" w14:textId="77777777" w:rsidR="001C20F3" w:rsidRDefault="001C20F3"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7" w:author="Amandeep Virk" w:date="2018-05-18T14:02:00Z"/>
              </w:rPr>
            </w:pPr>
          </w:p>
        </w:tc>
        <w:tc>
          <w:tcPr>
            <w:tcW w:w="397" w:type="dxa"/>
            <w:gridSpan w:val="2"/>
            <w:tcBorders>
              <w:left w:val="single" w:sz="6" w:space="0" w:color="auto"/>
              <w:bottom w:val="single" w:sz="6" w:space="0" w:color="auto"/>
            </w:tcBorders>
            <w:tcPrChange w:id="38" w:author="Amandeep Virk" w:date="2018-05-18T14:02:00Z">
              <w:tcPr>
                <w:tcW w:w="397" w:type="dxa"/>
                <w:gridSpan w:val="2"/>
                <w:tcBorders>
                  <w:left w:val="single" w:sz="6" w:space="0" w:color="auto"/>
                  <w:bottom w:val="single" w:sz="6" w:space="0" w:color="auto"/>
                </w:tcBorders>
              </w:tcPr>
            </w:tcPrChange>
          </w:tcPr>
          <w:p w14:paraId="688A371A" w14:textId="77777777" w:rsidR="001C20F3" w:rsidRDefault="001C20F3"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9" w:author="Amandeep Virk" w:date="2018-05-18T14:02:00Z"/>
              </w:rPr>
            </w:pPr>
          </w:p>
        </w:tc>
        <w:tc>
          <w:tcPr>
            <w:tcW w:w="397" w:type="dxa"/>
            <w:gridSpan w:val="2"/>
            <w:tcBorders>
              <w:top w:val="single" w:sz="4" w:space="0" w:color="auto"/>
              <w:bottom w:val="single" w:sz="6" w:space="0" w:color="auto"/>
            </w:tcBorders>
            <w:tcPrChange w:id="40" w:author="Amandeep Virk" w:date="2018-05-18T14:02:00Z">
              <w:tcPr>
                <w:tcW w:w="397" w:type="dxa"/>
                <w:gridSpan w:val="2"/>
                <w:tcBorders>
                  <w:left w:val="single" w:sz="6" w:space="0" w:color="auto"/>
                  <w:bottom w:val="single" w:sz="6" w:space="0" w:color="auto"/>
                </w:tcBorders>
              </w:tcPr>
            </w:tcPrChange>
          </w:tcPr>
          <w:p w14:paraId="1970CCDF" w14:textId="77777777" w:rsidR="001C20F3" w:rsidRDefault="001C20F3"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1" w:author="Amandeep Virk" w:date="2018-05-18T14:02:00Z"/>
              </w:rPr>
            </w:pPr>
          </w:p>
        </w:tc>
        <w:tc>
          <w:tcPr>
            <w:tcW w:w="397" w:type="dxa"/>
            <w:gridSpan w:val="2"/>
            <w:tcBorders>
              <w:top w:val="single" w:sz="6" w:space="0" w:color="auto"/>
              <w:bottom w:val="single" w:sz="6" w:space="0" w:color="auto"/>
            </w:tcBorders>
            <w:tcPrChange w:id="42" w:author="Amandeep Virk" w:date="2018-05-18T14:02:00Z">
              <w:tcPr>
                <w:tcW w:w="397" w:type="dxa"/>
                <w:gridSpan w:val="2"/>
                <w:tcBorders>
                  <w:top w:val="single" w:sz="6" w:space="0" w:color="auto"/>
                  <w:bottom w:val="single" w:sz="6" w:space="0" w:color="auto"/>
                </w:tcBorders>
              </w:tcPr>
            </w:tcPrChange>
          </w:tcPr>
          <w:p w14:paraId="1770341F" w14:textId="77777777" w:rsidR="001C20F3" w:rsidRDefault="001C20F3"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3" w:author="Amandeep Virk" w:date="2018-05-18T14:02:00Z"/>
              </w:rPr>
            </w:pPr>
          </w:p>
        </w:tc>
        <w:tc>
          <w:tcPr>
            <w:tcW w:w="397" w:type="dxa"/>
            <w:gridSpan w:val="2"/>
            <w:tcBorders>
              <w:top w:val="single" w:sz="6" w:space="0" w:color="auto"/>
              <w:bottom w:val="single" w:sz="6" w:space="0" w:color="auto"/>
            </w:tcBorders>
            <w:tcPrChange w:id="44" w:author="Amandeep Virk" w:date="2018-05-18T14:02:00Z">
              <w:tcPr>
                <w:tcW w:w="397" w:type="dxa"/>
                <w:gridSpan w:val="2"/>
                <w:tcBorders>
                  <w:top w:val="single" w:sz="6" w:space="0" w:color="auto"/>
                  <w:bottom w:val="single" w:sz="6" w:space="0" w:color="auto"/>
                </w:tcBorders>
              </w:tcPr>
            </w:tcPrChange>
          </w:tcPr>
          <w:p w14:paraId="468C4A13" w14:textId="77777777" w:rsidR="001C20F3" w:rsidRDefault="001C20F3"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5" w:author="Amandeep Virk" w:date="2018-05-18T14:02:00Z"/>
              </w:rPr>
            </w:pPr>
          </w:p>
        </w:tc>
        <w:tc>
          <w:tcPr>
            <w:tcW w:w="397" w:type="dxa"/>
            <w:gridSpan w:val="2"/>
            <w:tcBorders>
              <w:top w:val="single" w:sz="6" w:space="0" w:color="auto"/>
              <w:bottom w:val="single" w:sz="6" w:space="0" w:color="auto"/>
            </w:tcBorders>
            <w:tcPrChange w:id="46" w:author="Amandeep Virk" w:date="2018-05-18T14:02:00Z">
              <w:tcPr>
                <w:tcW w:w="397" w:type="dxa"/>
                <w:gridSpan w:val="2"/>
                <w:tcBorders>
                  <w:top w:val="single" w:sz="6" w:space="0" w:color="auto"/>
                  <w:bottom w:val="single" w:sz="6" w:space="0" w:color="auto"/>
                </w:tcBorders>
              </w:tcPr>
            </w:tcPrChange>
          </w:tcPr>
          <w:p w14:paraId="0F029951" w14:textId="77777777" w:rsidR="001C20F3" w:rsidRDefault="001C20F3"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 w:author="Amandeep Virk" w:date="2018-05-18T14:02:00Z"/>
              </w:rPr>
            </w:pPr>
          </w:p>
        </w:tc>
        <w:tc>
          <w:tcPr>
            <w:tcW w:w="397" w:type="dxa"/>
            <w:gridSpan w:val="2"/>
            <w:tcBorders>
              <w:top w:val="single" w:sz="6" w:space="0" w:color="auto"/>
              <w:bottom w:val="single" w:sz="6" w:space="0" w:color="auto"/>
            </w:tcBorders>
            <w:tcPrChange w:id="48" w:author="Amandeep Virk" w:date="2018-05-18T14:02:00Z">
              <w:tcPr>
                <w:tcW w:w="397" w:type="dxa"/>
                <w:gridSpan w:val="2"/>
                <w:tcBorders>
                  <w:top w:val="single" w:sz="6" w:space="0" w:color="auto"/>
                  <w:bottom w:val="single" w:sz="6" w:space="0" w:color="auto"/>
                </w:tcBorders>
              </w:tcPr>
            </w:tcPrChange>
          </w:tcPr>
          <w:p w14:paraId="71C066CE" w14:textId="77777777" w:rsidR="001C20F3" w:rsidRDefault="001C20F3"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 w:author="Amandeep Virk" w:date="2018-05-18T14:02:00Z"/>
              </w:rPr>
            </w:pPr>
          </w:p>
        </w:tc>
        <w:tc>
          <w:tcPr>
            <w:tcW w:w="5102" w:type="dxa"/>
            <w:tcPrChange w:id="50" w:author="Amandeep Virk" w:date="2018-05-18T14:02:00Z">
              <w:tcPr>
                <w:tcW w:w="5102" w:type="dxa"/>
              </w:tcPr>
            </w:tcPrChange>
          </w:tcPr>
          <w:p w14:paraId="7D34D761" w14:textId="6325BEBB" w:rsidR="001C20F3" w:rsidRDefault="001C20F3"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 w:author="Amandeep Virk" w:date="2018-05-18T14:02:00Z"/>
              </w:rPr>
            </w:pPr>
            <w:ins w:id="52" w:author="Amandeep Virk" w:date="2018-05-18T14:03:00Z">
              <w:r>
                <w:t xml:space="preserve">RFU (see </w:t>
              </w:r>
              <w:r>
                <w:rPr>
                  <w:rFonts w:eastAsia="MS Mincho" w:hint="eastAsia"/>
                </w:rPr>
                <w:t>TS 31.101</w:t>
              </w:r>
              <w:r>
                <w:t>)</w:t>
              </w:r>
            </w:ins>
          </w:p>
        </w:tc>
      </w:tr>
    </w:tbl>
    <w:p w14:paraId="2E422FE3" w14:textId="77777777" w:rsidR="00D604B8" w:rsidRDefault="00D604B8" w:rsidP="00D604B8">
      <w:pPr>
        <w:pStyle w:val="FP"/>
      </w:pPr>
    </w:p>
    <w:p w14:paraId="3C33E730" w14:textId="77777777" w:rsidR="00D604B8" w:rsidRDefault="00D604B8" w:rsidP="00D604B8">
      <w:pPr>
        <w:pStyle w:val="B3"/>
        <w:ind w:firstLine="0"/>
      </w:pPr>
      <w:r>
        <w:t>b1 is used to control the ciphering indicator feature as specified in TS 22.101 [24].</w:t>
      </w:r>
      <w:r w:rsidRPr="002A5BD6">
        <w:t xml:space="preserve"> </w:t>
      </w:r>
    </w:p>
    <w:p w14:paraId="2E390078" w14:textId="77777777" w:rsidR="00D604B8" w:rsidRPr="00A86287" w:rsidRDefault="00D604B8" w:rsidP="00D604B8">
      <w:pPr>
        <w:pStyle w:val="B3"/>
        <w:ind w:firstLine="0"/>
      </w:pPr>
      <w:r>
        <w:t>b2 is used to indicate which CSGs the UE shall display during manual CSG selection. This bit corresponds to the value of OperatorCSGEntries_Only leaf described in TS 24.285 [58]. This bit shall be ignored when service n</w:t>
      </w:r>
      <w:r w:rsidRPr="00655A16">
        <w:t>°</w:t>
      </w:r>
      <w:r>
        <w:t>92 is not "available".</w:t>
      </w:r>
    </w:p>
    <w:p w14:paraId="5BD3C1E0" w14:textId="77777777" w:rsidR="00D604B8" w:rsidRPr="004C0B6F" w:rsidRDefault="00D604B8" w:rsidP="00D604B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420"/>
        <w:rPr>
          <w:rFonts w:ascii="Times New Roman" w:hAnsi="Times New Roman"/>
          <w:sz w:val="20"/>
        </w:rPr>
      </w:pPr>
      <w:r w:rsidRPr="004C0B6F">
        <w:rPr>
          <w:rFonts w:ascii="Times New Roman" w:hAnsi="Times New Roman"/>
          <w:sz w:val="20"/>
        </w:rPr>
        <w:t xml:space="preserve">- b2=0: for every PLMN not included in EF_OCSGL, or for which a CSG display indicator tag is not present, all </w:t>
      </w:r>
      <w:r>
        <w:rPr>
          <w:rFonts w:ascii="Times New Roman" w:hAnsi="Times New Roman"/>
          <w:sz w:val="20"/>
        </w:rPr>
        <w:t xml:space="preserve">available </w:t>
      </w:r>
      <w:r w:rsidRPr="004C0B6F">
        <w:rPr>
          <w:rFonts w:ascii="Times New Roman" w:hAnsi="Times New Roman"/>
          <w:sz w:val="20"/>
        </w:rPr>
        <w:t xml:space="preserve">CSGs </w:t>
      </w:r>
      <w:r>
        <w:rPr>
          <w:rFonts w:ascii="Times New Roman" w:hAnsi="Times New Roman"/>
          <w:sz w:val="20"/>
        </w:rPr>
        <w:t>can</w:t>
      </w:r>
      <w:r w:rsidRPr="004C0B6F">
        <w:rPr>
          <w:rFonts w:ascii="Times New Roman" w:hAnsi="Times New Roman"/>
          <w:sz w:val="20"/>
        </w:rPr>
        <w:t xml:space="preserve"> be displayed without any restriction.</w:t>
      </w:r>
    </w:p>
    <w:p w14:paraId="65C196C0" w14:textId="77777777" w:rsidR="00D604B8" w:rsidRDefault="00D604B8" w:rsidP="00D604B8">
      <w:pPr>
        <w:pStyle w:val="B3"/>
        <w:ind w:left="1415" w:firstLine="0"/>
      </w:pPr>
      <w:r w:rsidRPr="004C0B6F">
        <w:t xml:space="preserve">- b2=1: for every PLMN not included in EF_OCSGL or any PLMN for which a CSG display indicator tag is not present, only the available </w:t>
      </w:r>
      <w:r>
        <w:t xml:space="preserve">CSGs found in the </w:t>
      </w:r>
      <w:r w:rsidRPr="004C0B6F">
        <w:t>Operator CSG list shall be displayed</w:t>
      </w:r>
      <w:r>
        <w:t>.</w:t>
      </w:r>
    </w:p>
    <w:p w14:paraId="4EC11E90" w14:textId="77777777" w:rsidR="00D604B8" w:rsidRDefault="00D604B8" w:rsidP="00D604B8">
      <w:pPr>
        <w:pStyle w:val="B3"/>
        <w:ind w:left="1170" w:firstLine="0"/>
      </w:pPr>
      <w:r>
        <w:t xml:space="preserve">b3 is used to indicate whether the </w:t>
      </w:r>
      <w:r w:rsidRPr="001372A8">
        <w:t>USIM enables the Public Safety UE to use the ME provisioning parameters</w:t>
      </w:r>
      <w:r>
        <w:t xml:space="preserve"> for Public Safety usage, in the cases described in TS </w:t>
      </w:r>
      <w:r w:rsidRPr="007D735C">
        <w:t>24.334 [</w:t>
      </w:r>
      <w:r>
        <w:t>70</w:t>
      </w:r>
      <w:r w:rsidRPr="007D735C">
        <w:t>].</w:t>
      </w:r>
    </w:p>
    <w:p w14:paraId="61BE59D8" w14:textId="77777777" w:rsidR="00D604B8" w:rsidRDefault="00D604B8" w:rsidP="00D604B8">
      <w:pPr>
        <w:pStyle w:val="PL"/>
        <w:tabs>
          <w:tab w:val="clear" w:pos="384"/>
          <w:tab w:val="left" w:pos="720"/>
        </w:tabs>
        <w:ind w:left="1420"/>
        <w:rPr>
          <w:rFonts w:ascii="Times New Roman" w:hAnsi="Times New Roman"/>
          <w:sz w:val="20"/>
        </w:rPr>
      </w:pPr>
      <w:r>
        <w:rPr>
          <w:rFonts w:ascii="Times New Roman" w:hAnsi="Times New Roman"/>
          <w:sz w:val="20"/>
        </w:rPr>
        <w:t>- b3=0: the ME is not authorized for ProSe services for Public Safety usage (i.e. Direct Discovery and Direct Communication as per TS 24.334 </w:t>
      </w:r>
      <w:r w:rsidRPr="007D735C">
        <w:rPr>
          <w:rFonts w:ascii="Times New Roman" w:hAnsi="Times New Roman"/>
          <w:sz w:val="20"/>
        </w:rPr>
        <w:t>[</w:t>
      </w:r>
      <w:r>
        <w:rPr>
          <w:rFonts w:ascii="Times New Roman" w:hAnsi="Times New Roman"/>
          <w:sz w:val="20"/>
        </w:rPr>
        <w:t>70</w:t>
      </w:r>
      <w:r w:rsidRPr="007D735C">
        <w:rPr>
          <w:rFonts w:ascii="Times New Roman" w:hAnsi="Times New Roman"/>
          <w:sz w:val="20"/>
        </w:rPr>
        <w:t>]</w:t>
      </w:r>
      <w:r>
        <w:rPr>
          <w:rFonts w:ascii="Times New Roman" w:hAnsi="Times New Roman"/>
          <w:sz w:val="20"/>
        </w:rPr>
        <w:t>) without contacting the ProSe Function.</w:t>
      </w:r>
    </w:p>
    <w:p w14:paraId="5E89A402" w14:textId="77777777" w:rsidR="00D604B8" w:rsidRPr="005D594D" w:rsidRDefault="00D604B8" w:rsidP="00D604B8">
      <w:pPr>
        <w:pStyle w:val="PL"/>
        <w:tabs>
          <w:tab w:val="clear" w:pos="384"/>
          <w:tab w:val="left" w:pos="720"/>
        </w:tabs>
        <w:spacing w:after="180"/>
        <w:ind w:left="1426"/>
        <w:rPr>
          <w:rFonts w:ascii="Times New Roman" w:hAnsi="Times New Roman"/>
          <w:sz w:val="20"/>
        </w:rPr>
      </w:pPr>
      <w:r>
        <w:rPr>
          <w:rFonts w:ascii="Times New Roman" w:hAnsi="Times New Roman"/>
          <w:sz w:val="20"/>
        </w:rPr>
        <w:t>- b3</w:t>
      </w:r>
      <w:r w:rsidRPr="001372A8">
        <w:rPr>
          <w:rFonts w:ascii="Times New Roman" w:hAnsi="Times New Roman"/>
          <w:sz w:val="20"/>
        </w:rPr>
        <w:t xml:space="preserve">=1: </w:t>
      </w:r>
      <w:r>
        <w:rPr>
          <w:rFonts w:ascii="Times New Roman" w:hAnsi="Times New Roman"/>
          <w:sz w:val="20"/>
        </w:rPr>
        <w:t xml:space="preserve">the ME is authorized to use the parameters stored in the USIM or in the ME for </w:t>
      </w:r>
      <w:r w:rsidRPr="001372A8">
        <w:rPr>
          <w:rFonts w:ascii="Times New Roman" w:hAnsi="Times New Roman"/>
          <w:sz w:val="20"/>
        </w:rPr>
        <w:t xml:space="preserve">ProSe </w:t>
      </w:r>
      <w:r>
        <w:rPr>
          <w:rFonts w:ascii="Times New Roman" w:hAnsi="Times New Roman"/>
          <w:sz w:val="20"/>
        </w:rPr>
        <w:t xml:space="preserve">services for Public Safety usage, as described in </w:t>
      </w:r>
      <w:r w:rsidRPr="007D735C">
        <w:rPr>
          <w:rFonts w:ascii="Times New Roman" w:hAnsi="Times New Roman"/>
          <w:sz w:val="20"/>
        </w:rPr>
        <w:t>TS 24.334 [</w:t>
      </w:r>
      <w:r>
        <w:rPr>
          <w:rFonts w:ascii="Times New Roman" w:hAnsi="Times New Roman"/>
          <w:sz w:val="20"/>
        </w:rPr>
        <w:t>70</w:t>
      </w:r>
      <w:r w:rsidRPr="007D735C">
        <w:rPr>
          <w:rFonts w:ascii="Times New Roman" w:hAnsi="Times New Roman"/>
          <w:sz w:val="20"/>
        </w:rPr>
        <w:t>]</w:t>
      </w:r>
      <w:r>
        <w:rPr>
          <w:rFonts w:ascii="Times New Roman" w:hAnsi="Times New Roman"/>
          <w:sz w:val="20"/>
        </w:rPr>
        <w:t xml:space="preserve"> without contacting the ProSe Function.</w:t>
      </w:r>
    </w:p>
    <w:p w14:paraId="6165DA2F" w14:textId="77777777" w:rsidR="00D604B8" w:rsidRDefault="00D604B8" w:rsidP="00D604B8">
      <w:pPr>
        <w:pStyle w:val="B3"/>
        <w:ind w:left="1170" w:firstLine="0"/>
      </w:pPr>
      <w:r>
        <w:t>b4 is used to indicate whether the UICC polling interval to retrieve proactive commands can be modified (as described in TS 31.101 [11]) or weather the UICC interface can be deactivated (as described in clause 5.1.11) during extended DRX cycle</w:t>
      </w:r>
      <w:r w:rsidRPr="007D735C">
        <w:t>.</w:t>
      </w:r>
    </w:p>
    <w:p w14:paraId="1B7027C6" w14:textId="77777777" w:rsidR="00D604B8" w:rsidRDefault="00D604B8" w:rsidP="00D604B8">
      <w:pPr>
        <w:pStyle w:val="PL"/>
        <w:tabs>
          <w:tab w:val="clear" w:pos="384"/>
          <w:tab w:val="left" w:pos="720"/>
        </w:tabs>
        <w:ind w:left="1420"/>
        <w:rPr>
          <w:rFonts w:ascii="Times New Roman" w:hAnsi="Times New Roman"/>
          <w:sz w:val="20"/>
        </w:rPr>
      </w:pPr>
      <w:r>
        <w:rPr>
          <w:rFonts w:ascii="Times New Roman" w:hAnsi="Times New Roman"/>
          <w:sz w:val="20"/>
        </w:rPr>
        <w:t xml:space="preserve">- b4=0: the ME is not authorized to modify the </w:t>
      </w:r>
      <w:r w:rsidRPr="00F96AD8">
        <w:rPr>
          <w:rFonts w:ascii="Times New Roman" w:hAnsi="Times New Roman"/>
          <w:sz w:val="20"/>
        </w:rPr>
        <w:t xml:space="preserve">polling interval </w:t>
      </w:r>
      <w:r>
        <w:rPr>
          <w:rFonts w:ascii="Times New Roman" w:hAnsi="Times New Roman"/>
          <w:sz w:val="20"/>
        </w:rPr>
        <w:t xml:space="preserve">and/or disable the UICC interface </w:t>
      </w:r>
      <w:r w:rsidRPr="00A42B9B">
        <w:rPr>
          <w:rFonts w:ascii="Times New Roman" w:hAnsi="Times New Roman"/>
          <w:sz w:val="20"/>
        </w:rPr>
        <w:t>during extended DRX cycle</w:t>
      </w:r>
      <w:r>
        <w:rPr>
          <w:rFonts w:ascii="Times New Roman" w:hAnsi="Times New Roman"/>
          <w:sz w:val="20"/>
        </w:rPr>
        <w:t>.</w:t>
      </w:r>
    </w:p>
    <w:p w14:paraId="38B2A395" w14:textId="25891CD7" w:rsidR="00D604B8" w:rsidRDefault="00D604B8" w:rsidP="00D604B8">
      <w:pPr>
        <w:pStyle w:val="PL"/>
        <w:tabs>
          <w:tab w:val="clear" w:pos="384"/>
          <w:tab w:val="left" w:pos="720"/>
        </w:tabs>
        <w:ind w:left="1420"/>
        <w:rPr>
          <w:ins w:id="53" w:author="Amandeep Virk" w:date="2018-05-18T14:04:00Z"/>
          <w:rFonts w:ascii="Times New Roman" w:hAnsi="Times New Roman"/>
          <w:sz w:val="20"/>
        </w:rPr>
      </w:pPr>
      <w:r>
        <w:rPr>
          <w:rFonts w:ascii="Times New Roman" w:hAnsi="Times New Roman"/>
          <w:sz w:val="20"/>
        </w:rPr>
        <w:t>- b4</w:t>
      </w:r>
      <w:r w:rsidRPr="001372A8">
        <w:rPr>
          <w:rFonts w:ascii="Times New Roman" w:hAnsi="Times New Roman"/>
          <w:sz w:val="20"/>
        </w:rPr>
        <w:t xml:space="preserve">=1: </w:t>
      </w:r>
      <w:r>
        <w:rPr>
          <w:rFonts w:ascii="Times New Roman" w:hAnsi="Times New Roman"/>
          <w:sz w:val="20"/>
        </w:rPr>
        <w:t xml:space="preserve">the ME is authorized to modify the </w:t>
      </w:r>
      <w:r w:rsidRPr="00F96AD8">
        <w:rPr>
          <w:rFonts w:ascii="Times New Roman" w:hAnsi="Times New Roman"/>
          <w:sz w:val="20"/>
        </w:rPr>
        <w:t xml:space="preserve">polling interval </w:t>
      </w:r>
      <w:r>
        <w:rPr>
          <w:rFonts w:ascii="Times New Roman" w:hAnsi="Times New Roman"/>
          <w:sz w:val="20"/>
        </w:rPr>
        <w:t xml:space="preserve">and/or disable the UICC interface </w:t>
      </w:r>
      <w:r w:rsidRPr="00A42B9B">
        <w:rPr>
          <w:rFonts w:ascii="Times New Roman" w:hAnsi="Times New Roman"/>
          <w:sz w:val="20"/>
        </w:rPr>
        <w:t>during extended DRX cycle</w:t>
      </w:r>
      <w:r>
        <w:rPr>
          <w:rFonts w:ascii="Times New Roman" w:hAnsi="Times New Roman"/>
          <w:sz w:val="20"/>
        </w:rPr>
        <w:t>.</w:t>
      </w:r>
    </w:p>
    <w:p w14:paraId="18241CFB" w14:textId="3C78777D" w:rsidR="001C20F3" w:rsidRDefault="001C20F3" w:rsidP="00D604B8">
      <w:pPr>
        <w:pStyle w:val="PL"/>
        <w:tabs>
          <w:tab w:val="clear" w:pos="384"/>
          <w:tab w:val="left" w:pos="720"/>
        </w:tabs>
        <w:ind w:left="1420"/>
        <w:rPr>
          <w:ins w:id="54" w:author="Amandeep Virk" w:date="2018-05-18T14:04:00Z"/>
          <w:rFonts w:ascii="Times New Roman" w:hAnsi="Times New Roman"/>
          <w:sz w:val="20"/>
        </w:rPr>
      </w:pPr>
    </w:p>
    <w:p w14:paraId="5A93A81C" w14:textId="39AD6863" w:rsidR="001C20F3" w:rsidRDefault="001C20F3" w:rsidP="001C20F3">
      <w:pPr>
        <w:pStyle w:val="B3"/>
        <w:ind w:left="1170" w:firstLine="0"/>
        <w:rPr>
          <w:ins w:id="55" w:author="Amandeep Virk" w:date="2018-05-18T14:04:00Z"/>
        </w:rPr>
      </w:pPr>
      <w:ins w:id="56" w:author="Amandeep Virk" w:date="2018-05-18T14:04:00Z">
        <w:r>
          <w:t>bx is used to indicate whether ME shall expect Steering of Roaming related data in the initial Registration Accept message in a VPLMN</w:t>
        </w:r>
      </w:ins>
      <w:ins w:id="57" w:author="Amandeep Virk" w:date="2018-05-18T14:05:00Z">
        <w:r>
          <w:t xml:space="preserve"> (as described in TS 24.501 [ZZZ])</w:t>
        </w:r>
      </w:ins>
      <w:ins w:id="58" w:author="Amandeep Virk" w:date="2018-05-18T14:04:00Z">
        <w:r w:rsidRPr="007D735C">
          <w:t>.</w:t>
        </w:r>
      </w:ins>
    </w:p>
    <w:p w14:paraId="7622F2B9" w14:textId="77777777" w:rsidR="001C20F3" w:rsidRDefault="001C20F3" w:rsidP="00B357CC">
      <w:pPr>
        <w:pStyle w:val="PL"/>
        <w:tabs>
          <w:tab w:val="clear" w:pos="384"/>
          <w:tab w:val="left" w:pos="720"/>
        </w:tabs>
        <w:ind w:left="1420"/>
        <w:rPr>
          <w:ins w:id="59" w:author="Amandeep Virk" w:date="2018-05-18T14:06:00Z"/>
          <w:rFonts w:ascii="Times New Roman" w:hAnsi="Times New Roman"/>
          <w:sz w:val="20"/>
        </w:rPr>
      </w:pPr>
      <w:ins w:id="60" w:author="Amandeep Virk" w:date="2018-05-18T14:04:00Z">
        <w:r>
          <w:rPr>
            <w:rFonts w:ascii="Times New Roman" w:hAnsi="Times New Roman"/>
            <w:sz w:val="20"/>
          </w:rPr>
          <w:t xml:space="preserve">- bx=0: the ME </w:t>
        </w:r>
      </w:ins>
      <w:ins w:id="61" w:author="Amandeep Virk" w:date="2018-05-18T14:06:00Z">
        <w:r w:rsidRPr="001C20F3">
          <w:rPr>
            <w:rFonts w:ascii="Times New Roman" w:hAnsi="Times New Roman"/>
            <w:sz w:val="20"/>
          </w:rPr>
          <w:t xml:space="preserve">shall </w:t>
        </w:r>
        <w:r>
          <w:rPr>
            <w:rFonts w:ascii="Times New Roman" w:hAnsi="Times New Roman"/>
            <w:sz w:val="20"/>
          </w:rPr>
          <w:t xml:space="preserve">not </w:t>
        </w:r>
        <w:r w:rsidRPr="001C20F3">
          <w:rPr>
            <w:rFonts w:ascii="Times New Roman" w:hAnsi="Times New Roman"/>
            <w:sz w:val="20"/>
          </w:rPr>
          <w:t>expect Steering of Roaming related data in the initial Registration Accept message in a VPLMN</w:t>
        </w:r>
      </w:ins>
      <w:ins w:id="62" w:author="Amandeep Virk" w:date="2018-05-18T14:04:00Z">
        <w:r>
          <w:rPr>
            <w:rFonts w:ascii="Times New Roman" w:hAnsi="Times New Roman"/>
            <w:sz w:val="20"/>
          </w:rPr>
          <w:t>.</w:t>
        </w:r>
      </w:ins>
    </w:p>
    <w:p w14:paraId="748CD9FD" w14:textId="1359C68E" w:rsidR="001C20F3" w:rsidRPr="005D594D" w:rsidDel="001C20F3" w:rsidRDefault="001C20F3" w:rsidP="00B357CC">
      <w:pPr>
        <w:pStyle w:val="PL"/>
        <w:tabs>
          <w:tab w:val="clear" w:pos="384"/>
          <w:tab w:val="left" w:pos="720"/>
        </w:tabs>
        <w:ind w:left="1420"/>
        <w:rPr>
          <w:del w:id="63" w:author="Amandeep Virk" w:date="2018-05-18T14:04:00Z"/>
          <w:rFonts w:ascii="Times New Roman" w:hAnsi="Times New Roman"/>
          <w:sz w:val="20"/>
        </w:rPr>
      </w:pPr>
      <w:ins w:id="64" w:author="Amandeep Virk" w:date="2018-05-18T14:04:00Z">
        <w:r>
          <w:rPr>
            <w:rFonts w:ascii="Times New Roman" w:hAnsi="Times New Roman"/>
            <w:sz w:val="20"/>
          </w:rPr>
          <w:t>- bx</w:t>
        </w:r>
        <w:r w:rsidRPr="001372A8">
          <w:rPr>
            <w:rFonts w:ascii="Times New Roman" w:hAnsi="Times New Roman"/>
            <w:sz w:val="20"/>
          </w:rPr>
          <w:t xml:space="preserve">=1: </w:t>
        </w:r>
        <w:r>
          <w:rPr>
            <w:rFonts w:ascii="Times New Roman" w:hAnsi="Times New Roman"/>
            <w:sz w:val="20"/>
          </w:rPr>
          <w:t xml:space="preserve">the ME </w:t>
        </w:r>
      </w:ins>
      <w:ins w:id="65" w:author="Amandeep Virk" w:date="2018-05-18T14:06:00Z">
        <w:r w:rsidRPr="001C20F3">
          <w:rPr>
            <w:rFonts w:ascii="Times New Roman" w:hAnsi="Times New Roman"/>
            <w:sz w:val="20"/>
          </w:rPr>
          <w:t>shall expect Steering of Roaming related data in the initial Registration Accept message in a VPLMN</w:t>
        </w:r>
      </w:ins>
      <w:ins w:id="66" w:author="Amandeep Virk" w:date="2018-05-18T14:04:00Z">
        <w:r>
          <w:rPr>
            <w:rFonts w:ascii="Times New Roman" w:hAnsi="Times New Roman"/>
            <w:sz w:val="20"/>
          </w:rPr>
          <w:t>.</w:t>
        </w:r>
      </w:ins>
    </w:p>
    <w:p w14:paraId="383A5E00" w14:textId="779822F3" w:rsidR="00D604B8" w:rsidRPr="005D594D" w:rsidDel="008D6B13" w:rsidRDefault="00D604B8" w:rsidP="00B357CC">
      <w:pPr>
        <w:pStyle w:val="PL"/>
        <w:tabs>
          <w:tab w:val="clear" w:pos="384"/>
          <w:tab w:val="left" w:pos="720"/>
        </w:tabs>
        <w:ind w:left="1420"/>
        <w:rPr>
          <w:del w:id="67" w:author="Amandeep Virk" w:date="2018-05-18T14:07:00Z"/>
          <w:rFonts w:ascii="Times New Roman" w:hAnsi="Times New Roman"/>
          <w:sz w:val="20"/>
        </w:rPr>
      </w:pPr>
    </w:p>
    <w:p w14:paraId="3234FBCB" w14:textId="77777777" w:rsidR="00D604B8" w:rsidRDefault="00D604B8" w:rsidP="00D604B8">
      <w:pPr>
        <w:pStyle w:val="B3"/>
        <w:ind w:left="1415" w:firstLine="0"/>
      </w:pPr>
    </w:p>
    <w:p w14:paraId="35AC73C3" w14:textId="77777777" w:rsidR="00D604B8" w:rsidRDefault="00D604B8" w:rsidP="00D604B8">
      <w:pPr>
        <w:pStyle w:val="B3"/>
      </w:pPr>
      <w:r>
        <w:t>- ME manufacturer specific information (if b2=1 in byte 1):</w:t>
      </w:r>
    </w:p>
    <w:p w14:paraId="33E1D196" w14:textId="77777777" w:rsidR="00D604B8" w:rsidRDefault="00D604B8" w:rsidP="00D604B8">
      <w:pPr>
        <w:pStyle w:val="B3"/>
        <w:keepNext/>
      </w:pPr>
      <w:r>
        <w:t>Byte 2 (first byte of additional information):</w:t>
      </w:r>
    </w:p>
    <w:p w14:paraId="793247D9" w14:textId="77777777" w:rsidR="00D604B8" w:rsidRDefault="00D604B8" w:rsidP="00D604B8">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D604B8" w14:paraId="13D93305" w14:textId="77777777" w:rsidTr="007457C1">
        <w:trPr>
          <w:gridAfter w:val="2"/>
          <w:wAfter w:w="5300" w:type="dxa"/>
          <w:trHeight w:val="280"/>
        </w:trPr>
        <w:tc>
          <w:tcPr>
            <w:tcW w:w="851" w:type="dxa"/>
          </w:tcPr>
          <w:p w14:paraId="18FB404D"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9DE962C"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B340BC5"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46B47316"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13AFE9D6"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5EAA7E39"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4DB9357C"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5545BBA6"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6F3CB4D4"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06F22DF1"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D604B8" w14:paraId="57469DC7" w14:textId="77777777" w:rsidTr="007457C1">
        <w:trPr>
          <w:trHeight w:val="24"/>
        </w:trPr>
        <w:tc>
          <w:tcPr>
            <w:tcW w:w="851" w:type="dxa"/>
          </w:tcPr>
          <w:p w14:paraId="0E8710B3"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985A3F"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5CB1E11"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C4D63B1"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FF65E41"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98AE577"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091D7D4"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611B271"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FF74508"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C2035A5"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B6F0F3"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Any value</w:t>
            </w:r>
          </w:p>
        </w:tc>
      </w:tr>
    </w:tbl>
    <w:p w14:paraId="4B1FACBD" w14:textId="77777777" w:rsidR="00D604B8" w:rsidRDefault="00D604B8" w:rsidP="00D604B8">
      <w:pPr>
        <w:pStyle w:val="FP"/>
      </w:pPr>
    </w:p>
    <w:p w14:paraId="1932B983" w14:textId="77777777" w:rsidR="00D604B8" w:rsidRDefault="00D604B8" w:rsidP="00D604B8">
      <w:pPr>
        <w:pStyle w:val="B3"/>
        <w:keepNext/>
      </w:pPr>
      <w:r>
        <w:t>Byte 3 (second byte of additional information):</w:t>
      </w:r>
    </w:p>
    <w:p w14:paraId="4A038AD1" w14:textId="77777777" w:rsidR="00D604B8" w:rsidRDefault="00D604B8" w:rsidP="00D604B8">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D604B8" w14:paraId="29B95F39" w14:textId="77777777" w:rsidTr="007457C1">
        <w:trPr>
          <w:gridAfter w:val="2"/>
          <w:wAfter w:w="5300" w:type="dxa"/>
          <w:trHeight w:val="280"/>
        </w:trPr>
        <w:tc>
          <w:tcPr>
            <w:tcW w:w="851" w:type="dxa"/>
          </w:tcPr>
          <w:p w14:paraId="04F13E8F"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5F9A421"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51A57F6"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1EAD4745"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7893DFCE"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5BFDD573"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33F2811B"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794FCAF6"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052A3DA0"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408AD926"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D604B8" w14:paraId="6264C615" w14:textId="77777777" w:rsidTr="007457C1">
        <w:trPr>
          <w:trHeight w:val="24"/>
        </w:trPr>
        <w:tc>
          <w:tcPr>
            <w:tcW w:w="851" w:type="dxa"/>
          </w:tcPr>
          <w:p w14:paraId="4786CE12"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9C6381"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FA212F9"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BE9C65"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682A289"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CA2456C"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4E3067"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AA3B61C"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58E3014"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AD75C49"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FC4160"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Any value</w:t>
            </w:r>
          </w:p>
        </w:tc>
      </w:tr>
    </w:tbl>
    <w:p w14:paraId="4F0FF509" w14:textId="77777777" w:rsidR="00D604B8" w:rsidRDefault="00D604B8" w:rsidP="00D604B8">
      <w:pPr>
        <w:pStyle w:val="FP"/>
      </w:pPr>
    </w:p>
    <w:p w14:paraId="32383934" w14:textId="77777777" w:rsidR="00D604B8" w:rsidRDefault="00D604B8" w:rsidP="00D604B8">
      <w:pPr>
        <w:pStyle w:val="B1"/>
        <w:numPr>
          <w:ilvl w:val="0"/>
          <w:numId w:val="13"/>
        </w:numPr>
        <w:overflowPunct w:val="0"/>
        <w:autoSpaceDE w:val="0"/>
        <w:autoSpaceDN w:val="0"/>
        <w:adjustRightInd w:val="0"/>
        <w:spacing w:after="0"/>
        <w:ind w:left="641" w:hanging="357"/>
        <w:textAlignment w:val="baseline"/>
      </w:pPr>
      <w:r>
        <w:t>Length of MNC in the IMSI:</w:t>
      </w:r>
    </w:p>
    <w:p w14:paraId="31F75F0D" w14:textId="77777777" w:rsidR="00D604B8" w:rsidRDefault="00D604B8" w:rsidP="00D604B8">
      <w:pPr>
        <w:keepNext/>
        <w:spacing w:after="0"/>
      </w:pPr>
      <w:r>
        <w:t xml:space="preserve">Contents: </w:t>
      </w:r>
    </w:p>
    <w:p w14:paraId="7A06436C" w14:textId="002C17DF" w:rsidR="00D604B8" w:rsidRDefault="00D604B8" w:rsidP="00D604B8">
      <w:r>
        <w:tab/>
        <w:t xml:space="preserve">The length indicator refers to the number of digits, used for extracting the MNC from the IMSI </w:t>
      </w:r>
    </w:p>
    <w:p w14:paraId="5D556DEF" w14:textId="77777777" w:rsidR="00D604B8" w:rsidRDefault="00D604B8" w:rsidP="00D604B8">
      <w:r>
        <w:t>Coding:</w:t>
      </w:r>
    </w:p>
    <w:p w14:paraId="316752A6" w14:textId="77777777" w:rsidR="00D604B8" w:rsidRDefault="00D604B8" w:rsidP="00D604B8">
      <w:pPr>
        <w:pStyle w:val="B3"/>
        <w:keepNext/>
      </w:pPr>
      <w:r>
        <w:t>Byte 4:</w:t>
      </w:r>
    </w:p>
    <w:p w14:paraId="63DA8890" w14:textId="77777777" w:rsidR="00D604B8" w:rsidRDefault="00D604B8" w:rsidP="00D604B8">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D604B8" w14:paraId="07B329B3" w14:textId="77777777" w:rsidTr="00253FE4">
        <w:trPr>
          <w:gridAfter w:val="2"/>
          <w:wAfter w:w="5300" w:type="dxa"/>
          <w:trHeight w:val="280"/>
        </w:trPr>
        <w:tc>
          <w:tcPr>
            <w:tcW w:w="851" w:type="dxa"/>
          </w:tcPr>
          <w:p w14:paraId="51B5E97B"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ACB0679"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9C43449"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2716B6AD"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2D6AE2BD"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788948F8"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45C149E7"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233D0DD8"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7848D2A9"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1CC68A45"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D604B8" w14:paraId="318F98A5" w14:textId="77777777" w:rsidTr="00253FE4">
        <w:trPr>
          <w:trHeight w:val="24"/>
        </w:trPr>
        <w:tc>
          <w:tcPr>
            <w:tcW w:w="851" w:type="dxa"/>
          </w:tcPr>
          <w:p w14:paraId="7F536714"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DA66D2A"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B6CAB0"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8A8106"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84C122"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F21C28"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12EE61A"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F3E366E"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0BB02A3"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60F79C"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008180D"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rPr>
            </w:pPr>
            <w:r>
              <w:t>This value codes the number of digits of the MNC in the IMSI. Only the values '0010' and '0011' are currently specified, all other values are reserved for future use.</w:t>
            </w:r>
          </w:p>
        </w:tc>
      </w:tr>
      <w:tr w:rsidR="00D604B8" w14:paraId="59924054" w14:textId="77777777" w:rsidTr="007902FE">
        <w:trPr>
          <w:trHeight w:val="24"/>
        </w:trPr>
        <w:tc>
          <w:tcPr>
            <w:tcW w:w="851" w:type="dxa"/>
          </w:tcPr>
          <w:p w14:paraId="6CDFB753"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88CCA2"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41F48D4"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F39CF06"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7C7E323"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A6173E8"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7A85BFB"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00DD77B7"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4B465E8D"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5A63478"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37BE74" w14:textId="1B2E2EEC"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t>)</w:t>
            </w:r>
          </w:p>
        </w:tc>
      </w:tr>
    </w:tbl>
    <w:p w14:paraId="4E933322" w14:textId="77777777" w:rsidR="00253FE4" w:rsidRDefault="00253FE4" w:rsidP="00EB2B80">
      <w:pPr>
        <w:spacing w:after="0"/>
      </w:pPr>
    </w:p>
    <w:sectPr w:rsidR="00253F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84D28D" w14:textId="77777777" w:rsidR="00571517" w:rsidRDefault="00571517">
      <w:r>
        <w:separator/>
      </w:r>
    </w:p>
  </w:endnote>
  <w:endnote w:type="continuationSeparator" w:id="0">
    <w:p w14:paraId="671700DE" w14:textId="77777777" w:rsidR="00571517" w:rsidRDefault="00571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1" w:usb1="08070000" w:usb2="00000010" w:usb3="00000000" w:csb0="00020000"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5A58F5" w14:textId="77777777" w:rsidR="00571517" w:rsidRDefault="00571517">
      <w:r>
        <w:separator/>
      </w:r>
    </w:p>
  </w:footnote>
  <w:footnote w:type="continuationSeparator" w:id="0">
    <w:p w14:paraId="704AA596" w14:textId="77777777" w:rsidR="00571517" w:rsidRDefault="005715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26869" w14:textId="77777777" w:rsidR="00F81110" w:rsidRDefault="00F811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02A5F" w14:textId="77777777" w:rsidR="00F81110" w:rsidRDefault="00F811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67E89" w14:textId="77777777" w:rsidR="00F81110" w:rsidRDefault="00F811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5DFFD" w14:textId="77777777" w:rsidR="00F81110" w:rsidRDefault="00F811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3"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6950C9"/>
    <w:multiLevelType w:val="multilevel"/>
    <w:tmpl w:val="CA1889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3536EFE"/>
    <w:multiLevelType w:val="hybridMultilevel"/>
    <w:tmpl w:val="CD34BBD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10"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1"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5"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18"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19"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0"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1"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25"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26"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7"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8" w15:restartNumberingAfterBreak="0">
    <w:nsid w:val="657871C2"/>
    <w:multiLevelType w:val="hybridMultilevel"/>
    <w:tmpl w:val="3BB61724"/>
    <w:lvl w:ilvl="0" w:tplc="40FED28E">
      <w:start w:val="6"/>
      <w:numFmt w:val="bullet"/>
      <w:lvlText w:val="-"/>
      <w:lvlJc w:val="left"/>
      <w:pPr>
        <w:ind w:left="971" w:hanging="360"/>
      </w:pPr>
      <w:rPr>
        <w:rFonts w:ascii="Times New Roman" w:eastAsia="Times New Roman" w:hAnsi="Times New Roman" w:cs="Times New Roman" w:hint="default"/>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29"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30"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1" w15:restartNumberingAfterBreak="0">
    <w:nsid w:val="6BE32773"/>
    <w:multiLevelType w:val="hybridMultilevel"/>
    <w:tmpl w:val="5978E4E2"/>
    <w:lvl w:ilvl="0" w:tplc="B944087E">
      <w:start w:val="4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num w:numId="1">
    <w:abstractNumId w:val="8"/>
  </w:num>
  <w:num w:numId="2">
    <w:abstractNumId w:val="34"/>
  </w:num>
  <w:num w:numId="3">
    <w:abstractNumId w:val="5"/>
  </w:num>
  <w:num w:numId="4">
    <w:abstractNumId w:val="13"/>
  </w:num>
  <w:num w:numId="5">
    <w:abstractNumId w:val="22"/>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0"/>
  </w:num>
  <w:num w:numId="8">
    <w:abstractNumId w:val="20"/>
  </w:num>
  <w:num w:numId="9">
    <w:abstractNumId w:val="27"/>
  </w:num>
  <w:num w:numId="10">
    <w:abstractNumId w:val="6"/>
  </w:num>
  <w:num w:numId="11">
    <w:abstractNumId w:val="7"/>
  </w:num>
  <w:num w:numId="12">
    <w:abstractNumId w:val="28"/>
  </w:num>
  <w:num w:numId="13">
    <w:abstractNumId w:val="35"/>
  </w:num>
  <w:num w:numId="14">
    <w:abstractNumId w:val="17"/>
  </w:num>
  <w:num w:numId="15">
    <w:abstractNumId w:val="18"/>
  </w:num>
  <w:num w:numId="16">
    <w:abstractNumId w:val="9"/>
  </w:num>
  <w:num w:numId="17">
    <w:abstractNumId w:val="16"/>
  </w:num>
  <w:num w:numId="18">
    <w:abstractNumId w:val="3"/>
  </w:num>
  <w:num w:numId="19">
    <w:abstractNumId w:val="29"/>
  </w:num>
  <w:num w:numId="20">
    <w:abstractNumId w:val="2"/>
  </w:num>
  <w:num w:numId="21">
    <w:abstractNumId w:val="24"/>
  </w:num>
  <w:num w:numId="22">
    <w:abstractNumId w:val="33"/>
  </w:num>
  <w:num w:numId="23">
    <w:abstractNumId w:val="25"/>
  </w:num>
  <w:num w:numId="24">
    <w:abstractNumId w:val="4"/>
  </w:num>
  <w:num w:numId="25">
    <w:abstractNumId w:val="1"/>
  </w:num>
  <w:num w:numId="26">
    <w:abstractNumId w:val="32"/>
  </w:num>
  <w:num w:numId="27">
    <w:abstractNumId w:val="15"/>
  </w:num>
  <w:num w:numId="2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21"/>
  </w:num>
  <w:num w:numId="31">
    <w:abstractNumId w:val="26"/>
  </w:num>
  <w:num w:numId="32">
    <w:abstractNumId w:val="11"/>
  </w:num>
  <w:num w:numId="33">
    <w:abstractNumId w:val="14"/>
  </w:num>
  <w:num w:numId="34">
    <w:abstractNumId w:val="10"/>
  </w:num>
  <w:num w:numId="35">
    <w:abstractNumId w:val="19"/>
  </w:num>
  <w:num w:numId="36">
    <w:abstractNumId w:val="23"/>
  </w:num>
  <w:num w:numId="37">
    <w:abstractNumId w:val="31"/>
  </w:num>
  <w:num w:numId="3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E7D"/>
    <w:rsid w:val="00011D53"/>
    <w:rsid w:val="00017056"/>
    <w:rsid w:val="00021B81"/>
    <w:rsid w:val="00022E4A"/>
    <w:rsid w:val="0002331E"/>
    <w:rsid w:val="00027B64"/>
    <w:rsid w:val="00035907"/>
    <w:rsid w:val="00054D28"/>
    <w:rsid w:val="00062FF0"/>
    <w:rsid w:val="000763CD"/>
    <w:rsid w:val="00085AE7"/>
    <w:rsid w:val="000A6394"/>
    <w:rsid w:val="000B7FED"/>
    <w:rsid w:val="000C038A"/>
    <w:rsid w:val="000C6598"/>
    <w:rsid w:val="000E2125"/>
    <w:rsid w:val="000F389B"/>
    <w:rsid w:val="000F6A94"/>
    <w:rsid w:val="00102121"/>
    <w:rsid w:val="001215A6"/>
    <w:rsid w:val="00125815"/>
    <w:rsid w:val="00145D43"/>
    <w:rsid w:val="00156C3F"/>
    <w:rsid w:val="0016051F"/>
    <w:rsid w:val="0017436A"/>
    <w:rsid w:val="00180090"/>
    <w:rsid w:val="00181895"/>
    <w:rsid w:val="001845D7"/>
    <w:rsid w:val="00192C46"/>
    <w:rsid w:val="00195A0D"/>
    <w:rsid w:val="00196A45"/>
    <w:rsid w:val="001A08B3"/>
    <w:rsid w:val="001A7B60"/>
    <w:rsid w:val="001B52F0"/>
    <w:rsid w:val="001B7A65"/>
    <w:rsid w:val="001C20F3"/>
    <w:rsid w:val="001D7ECC"/>
    <w:rsid w:val="001E41F3"/>
    <w:rsid w:val="001E4886"/>
    <w:rsid w:val="001F43DC"/>
    <w:rsid w:val="00210B03"/>
    <w:rsid w:val="00216CC9"/>
    <w:rsid w:val="00222A50"/>
    <w:rsid w:val="00246BC8"/>
    <w:rsid w:val="00253FE4"/>
    <w:rsid w:val="0025482B"/>
    <w:rsid w:val="0025640A"/>
    <w:rsid w:val="002576AD"/>
    <w:rsid w:val="0026004D"/>
    <w:rsid w:val="002640DD"/>
    <w:rsid w:val="002642F4"/>
    <w:rsid w:val="002745C6"/>
    <w:rsid w:val="00275D12"/>
    <w:rsid w:val="00280317"/>
    <w:rsid w:val="0028306E"/>
    <w:rsid w:val="0028491F"/>
    <w:rsid w:val="00284FEB"/>
    <w:rsid w:val="002860C4"/>
    <w:rsid w:val="0029630A"/>
    <w:rsid w:val="002A0CF0"/>
    <w:rsid w:val="002A714E"/>
    <w:rsid w:val="002B5741"/>
    <w:rsid w:val="002F038F"/>
    <w:rsid w:val="002F079A"/>
    <w:rsid w:val="00305409"/>
    <w:rsid w:val="003115E6"/>
    <w:rsid w:val="00311CF1"/>
    <w:rsid w:val="003203EE"/>
    <w:rsid w:val="00320491"/>
    <w:rsid w:val="00355EA8"/>
    <w:rsid w:val="003609EF"/>
    <w:rsid w:val="0036231A"/>
    <w:rsid w:val="00365150"/>
    <w:rsid w:val="0036589A"/>
    <w:rsid w:val="00366C14"/>
    <w:rsid w:val="003703DD"/>
    <w:rsid w:val="0037185D"/>
    <w:rsid w:val="0037196A"/>
    <w:rsid w:val="00387944"/>
    <w:rsid w:val="003A1F09"/>
    <w:rsid w:val="003B1E06"/>
    <w:rsid w:val="003B2328"/>
    <w:rsid w:val="003B3A29"/>
    <w:rsid w:val="003C40A0"/>
    <w:rsid w:val="003C66BC"/>
    <w:rsid w:val="003D5481"/>
    <w:rsid w:val="003E1A36"/>
    <w:rsid w:val="003E46E1"/>
    <w:rsid w:val="003F2A23"/>
    <w:rsid w:val="00410371"/>
    <w:rsid w:val="0041619C"/>
    <w:rsid w:val="004242F1"/>
    <w:rsid w:val="004276B4"/>
    <w:rsid w:val="00473941"/>
    <w:rsid w:val="00473F9E"/>
    <w:rsid w:val="0047768E"/>
    <w:rsid w:val="00483FD2"/>
    <w:rsid w:val="004851CD"/>
    <w:rsid w:val="004914AE"/>
    <w:rsid w:val="00496BE5"/>
    <w:rsid w:val="00497A94"/>
    <w:rsid w:val="00497DA9"/>
    <w:rsid w:val="004B75B7"/>
    <w:rsid w:val="004E0392"/>
    <w:rsid w:val="004E17E4"/>
    <w:rsid w:val="00507646"/>
    <w:rsid w:val="00510017"/>
    <w:rsid w:val="0051580D"/>
    <w:rsid w:val="00521006"/>
    <w:rsid w:val="00533228"/>
    <w:rsid w:val="00545C88"/>
    <w:rsid w:val="00547111"/>
    <w:rsid w:val="005478E8"/>
    <w:rsid w:val="005576A8"/>
    <w:rsid w:val="00566AA5"/>
    <w:rsid w:val="00570521"/>
    <w:rsid w:val="00571517"/>
    <w:rsid w:val="00581614"/>
    <w:rsid w:val="00592D74"/>
    <w:rsid w:val="005A1746"/>
    <w:rsid w:val="005C7700"/>
    <w:rsid w:val="005D157D"/>
    <w:rsid w:val="005E2C44"/>
    <w:rsid w:val="005E2F95"/>
    <w:rsid w:val="0061479E"/>
    <w:rsid w:val="00621188"/>
    <w:rsid w:val="006257ED"/>
    <w:rsid w:val="00633455"/>
    <w:rsid w:val="0063567A"/>
    <w:rsid w:val="00640D70"/>
    <w:rsid w:val="00651F9B"/>
    <w:rsid w:val="00654A32"/>
    <w:rsid w:val="00662F93"/>
    <w:rsid w:val="00677AB8"/>
    <w:rsid w:val="00682C96"/>
    <w:rsid w:val="00686EEB"/>
    <w:rsid w:val="00695808"/>
    <w:rsid w:val="006971A6"/>
    <w:rsid w:val="006A0F19"/>
    <w:rsid w:val="006A38F6"/>
    <w:rsid w:val="006B218D"/>
    <w:rsid w:val="006B21A5"/>
    <w:rsid w:val="006B46FB"/>
    <w:rsid w:val="006C0150"/>
    <w:rsid w:val="006D01C6"/>
    <w:rsid w:val="006E21FB"/>
    <w:rsid w:val="006F0726"/>
    <w:rsid w:val="006F1B1F"/>
    <w:rsid w:val="006F2EAE"/>
    <w:rsid w:val="006F3A16"/>
    <w:rsid w:val="006F63EE"/>
    <w:rsid w:val="006F7AED"/>
    <w:rsid w:val="00713700"/>
    <w:rsid w:val="007509AF"/>
    <w:rsid w:val="00753049"/>
    <w:rsid w:val="00772E31"/>
    <w:rsid w:val="0078343A"/>
    <w:rsid w:val="007902FE"/>
    <w:rsid w:val="00792342"/>
    <w:rsid w:val="00793AFE"/>
    <w:rsid w:val="007966A0"/>
    <w:rsid w:val="007977A8"/>
    <w:rsid w:val="007A2041"/>
    <w:rsid w:val="007B512A"/>
    <w:rsid w:val="007C2097"/>
    <w:rsid w:val="007C6B99"/>
    <w:rsid w:val="007D6A07"/>
    <w:rsid w:val="007D6E72"/>
    <w:rsid w:val="007E10E6"/>
    <w:rsid w:val="007E7E9F"/>
    <w:rsid w:val="007F1700"/>
    <w:rsid w:val="007F19BB"/>
    <w:rsid w:val="007F7259"/>
    <w:rsid w:val="00820DFF"/>
    <w:rsid w:val="0082234F"/>
    <w:rsid w:val="008279FA"/>
    <w:rsid w:val="00833E6C"/>
    <w:rsid w:val="00837F4B"/>
    <w:rsid w:val="00844927"/>
    <w:rsid w:val="008460B3"/>
    <w:rsid w:val="008626E7"/>
    <w:rsid w:val="00865806"/>
    <w:rsid w:val="00870EE7"/>
    <w:rsid w:val="008719E0"/>
    <w:rsid w:val="0087246B"/>
    <w:rsid w:val="008A45A6"/>
    <w:rsid w:val="008A4CC3"/>
    <w:rsid w:val="008D1322"/>
    <w:rsid w:val="008D33DE"/>
    <w:rsid w:val="008D6B13"/>
    <w:rsid w:val="008E0DEF"/>
    <w:rsid w:val="008E6806"/>
    <w:rsid w:val="008E7F8E"/>
    <w:rsid w:val="008F398E"/>
    <w:rsid w:val="008F5012"/>
    <w:rsid w:val="008F686C"/>
    <w:rsid w:val="009010BC"/>
    <w:rsid w:val="009148DE"/>
    <w:rsid w:val="00915479"/>
    <w:rsid w:val="009156BD"/>
    <w:rsid w:val="009162C0"/>
    <w:rsid w:val="00932FD5"/>
    <w:rsid w:val="0093677C"/>
    <w:rsid w:val="0093707C"/>
    <w:rsid w:val="009425CA"/>
    <w:rsid w:val="00944AE2"/>
    <w:rsid w:val="009506DD"/>
    <w:rsid w:val="009777D9"/>
    <w:rsid w:val="009821C1"/>
    <w:rsid w:val="00991B88"/>
    <w:rsid w:val="009A5753"/>
    <w:rsid w:val="009A579D"/>
    <w:rsid w:val="009B2237"/>
    <w:rsid w:val="009D4A85"/>
    <w:rsid w:val="009D6AAE"/>
    <w:rsid w:val="009D6EEE"/>
    <w:rsid w:val="009E3297"/>
    <w:rsid w:val="009E4DF9"/>
    <w:rsid w:val="009E6195"/>
    <w:rsid w:val="009F6F09"/>
    <w:rsid w:val="009F734F"/>
    <w:rsid w:val="00A246B6"/>
    <w:rsid w:val="00A31A4A"/>
    <w:rsid w:val="00A34B5F"/>
    <w:rsid w:val="00A43D35"/>
    <w:rsid w:val="00A47E70"/>
    <w:rsid w:val="00A47F84"/>
    <w:rsid w:val="00A50CF0"/>
    <w:rsid w:val="00A67305"/>
    <w:rsid w:val="00A7671C"/>
    <w:rsid w:val="00A81C86"/>
    <w:rsid w:val="00A954F1"/>
    <w:rsid w:val="00A967F3"/>
    <w:rsid w:val="00AA293C"/>
    <w:rsid w:val="00AA2CBC"/>
    <w:rsid w:val="00AA37B4"/>
    <w:rsid w:val="00AB6B15"/>
    <w:rsid w:val="00AC5820"/>
    <w:rsid w:val="00AD1CD8"/>
    <w:rsid w:val="00AD650C"/>
    <w:rsid w:val="00AE4147"/>
    <w:rsid w:val="00B1190C"/>
    <w:rsid w:val="00B258BB"/>
    <w:rsid w:val="00B306B5"/>
    <w:rsid w:val="00B357CC"/>
    <w:rsid w:val="00B41910"/>
    <w:rsid w:val="00B436D6"/>
    <w:rsid w:val="00B47CFC"/>
    <w:rsid w:val="00B514E1"/>
    <w:rsid w:val="00B6626F"/>
    <w:rsid w:val="00B67B97"/>
    <w:rsid w:val="00B718CA"/>
    <w:rsid w:val="00B71CDF"/>
    <w:rsid w:val="00B72E47"/>
    <w:rsid w:val="00B8106E"/>
    <w:rsid w:val="00B859CC"/>
    <w:rsid w:val="00B968C8"/>
    <w:rsid w:val="00BA084A"/>
    <w:rsid w:val="00BA3EC5"/>
    <w:rsid w:val="00BA51D9"/>
    <w:rsid w:val="00BB3FB5"/>
    <w:rsid w:val="00BB5DFC"/>
    <w:rsid w:val="00BD104B"/>
    <w:rsid w:val="00BD279D"/>
    <w:rsid w:val="00BD52C5"/>
    <w:rsid w:val="00BD6BB8"/>
    <w:rsid w:val="00BE56AA"/>
    <w:rsid w:val="00BF2FF1"/>
    <w:rsid w:val="00BF319B"/>
    <w:rsid w:val="00BF7D62"/>
    <w:rsid w:val="00C07019"/>
    <w:rsid w:val="00C20B77"/>
    <w:rsid w:val="00C25516"/>
    <w:rsid w:val="00C66BA2"/>
    <w:rsid w:val="00C7190A"/>
    <w:rsid w:val="00C8660C"/>
    <w:rsid w:val="00C95985"/>
    <w:rsid w:val="00CA30AC"/>
    <w:rsid w:val="00CB1F45"/>
    <w:rsid w:val="00CC0FD6"/>
    <w:rsid w:val="00CC1004"/>
    <w:rsid w:val="00CC5026"/>
    <w:rsid w:val="00CC5D53"/>
    <w:rsid w:val="00CE40B3"/>
    <w:rsid w:val="00CF2795"/>
    <w:rsid w:val="00D01359"/>
    <w:rsid w:val="00D03A75"/>
    <w:rsid w:val="00D03F9A"/>
    <w:rsid w:val="00D06585"/>
    <w:rsid w:val="00D06D51"/>
    <w:rsid w:val="00D234A4"/>
    <w:rsid w:val="00D24991"/>
    <w:rsid w:val="00D323A3"/>
    <w:rsid w:val="00D330F5"/>
    <w:rsid w:val="00D34C0D"/>
    <w:rsid w:val="00D35B33"/>
    <w:rsid w:val="00D42BB4"/>
    <w:rsid w:val="00D442AC"/>
    <w:rsid w:val="00D4799D"/>
    <w:rsid w:val="00D47B9D"/>
    <w:rsid w:val="00D50255"/>
    <w:rsid w:val="00D604B8"/>
    <w:rsid w:val="00D92E4D"/>
    <w:rsid w:val="00D95902"/>
    <w:rsid w:val="00DA0738"/>
    <w:rsid w:val="00DA5CC9"/>
    <w:rsid w:val="00DC6CE4"/>
    <w:rsid w:val="00DE34CF"/>
    <w:rsid w:val="00DE3FD5"/>
    <w:rsid w:val="00DE6399"/>
    <w:rsid w:val="00DF22BA"/>
    <w:rsid w:val="00DF38FA"/>
    <w:rsid w:val="00E00019"/>
    <w:rsid w:val="00E07401"/>
    <w:rsid w:val="00E13F3D"/>
    <w:rsid w:val="00E21740"/>
    <w:rsid w:val="00E24D5B"/>
    <w:rsid w:val="00E42D27"/>
    <w:rsid w:val="00E42E2C"/>
    <w:rsid w:val="00E52D77"/>
    <w:rsid w:val="00E61857"/>
    <w:rsid w:val="00E67E13"/>
    <w:rsid w:val="00E7096C"/>
    <w:rsid w:val="00E830E1"/>
    <w:rsid w:val="00EB0415"/>
    <w:rsid w:val="00EB2B80"/>
    <w:rsid w:val="00EC5C72"/>
    <w:rsid w:val="00EC7D8D"/>
    <w:rsid w:val="00EE7D7C"/>
    <w:rsid w:val="00EF0B48"/>
    <w:rsid w:val="00EF29C7"/>
    <w:rsid w:val="00EF6927"/>
    <w:rsid w:val="00F1130A"/>
    <w:rsid w:val="00F16455"/>
    <w:rsid w:val="00F2259C"/>
    <w:rsid w:val="00F24603"/>
    <w:rsid w:val="00F258F0"/>
    <w:rsid w:val="00F25D98"/>
    <w:rsid w:val="00F300FB"/>
    <w:rsid w:val="00F3103A"/>
    <w:rsid w:val="00F3267E"/>
    <w:rsid w:val="00F34EEB"/>
    <w:rsid w:val="00F355D2"/>
    <w:rsid w:val="00F37C12"/>
    <w:rsid w:val="00F405AB"/>
    <w:rsid w:val="00F441EB"/>
    <w:rsid w:val="00F606C7"/>
    <w:rsid w:val="00F60809"/>
    <w:rsid w:val="00F6510C"/>
    <w:rsid w:val="00F70DD8"/>
    <w:rsid w:val="00F71AF3"/>
    <w:rsid w:val="00F73F6D"/>
    <w:rsid w:val="00F81110"/>
    <w:rsid w:val="00F85D78"/>
    <w:rsid w:val="00F87FDC"/>
    <w:rsid w:val="00FA3336"/>
    <w:rsid w:val="00FB6386"/>
    <w:rsid w:val="00FC5B27"/>
    <w:rsid w:val="00FD0C80"/>
    <w:rsid w:val="00FE41D9"/>
    <w:rsid w:val="00FF06E7"/>
    <w:rsid w:val="00FF4315"/>
    <w:rsid w:val="00FF7C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0CCB55"/>
  <w15:docId w15:val="{9D6F9763-2E29-4B0E-9CBB-9B56E988F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1">
    <w:name w:val="Heading 1 Char1"/>
    <w:basedOn w:val="DefaultParagraphFont"/>
    <w:link w:val="Heading1"/>
    <w:rsid w:val="00D95902"/>
    <w:rPr>
      <w:rFonts w:ascii="Arial" w:hAnsi="Arial"/>
      <w:sz w:val="36"/>
      <w:lang w:val="en-GB" w:eastAsia="en-US"/>
    </w:rPr>
  </w:style>
  <w:style w:type="character" w:customStyle="1" w:styleId="Heading2Char1">
    <w:name w:val="Heading 2 Char1"/>
    <w:basedOn w:val="Heading1Char1"/>
    <w:link w:val="Heading2"/>
    <w:rsid w:val="00D95902"/>
    <w:rPr>
      <w:rFonts w:ascii="Arial" w:hAnsi="Arial"/>
      <w:sz w:val="32"/>
      <w:lang w:val="en-GB" w:eastAsia="en-US"/>
    </w:rPr>
  </w:style>
  <w:style w:type="character" w:customStyle="1" w:styleId="Heading3Char1">
    <w:name w:val="Heading 3 Char1"/>
    <w:basedOn w:val="Heading2Char1"/>
    <w:link w:val="Heading3"/>
    <w:rsid w:val="00D9590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D95902"/>
    <w:rPr>
      <w:rFonts w:ascii="Arial" w:hAnsi="Arial"/>
      <w:sz w:val="24"/>
      <w:lang w:val="en-GB" w:eastAsia="en-US"/>
    </w:rPr>
  </w:style>
  <w:style w:type="character" w:customStyle="1" w:styleId="Heading5Char1">
    <w:name w:val="Heading 5 Char1"/>
    <w:basedOn w:val="DefaultParagraphFont"/>
    <w:link w:val="Heading5"/>
    <w:rsid w:val="00D95902"/>
    <w:rPr>
      <w:rFonts w:ascii="Arial" w:hAnsi="Arial"/>
      <w:sz w:val="22"/>
      <w:lang w:val="en-GB" w:eastAsia="en-US"/>
    </w:rPr>
  </w:style>
  <w:style w:type="character" w:customStyle="1" w:styleId="H6Char1">
    <w:name w:val="H6 Char1"/>
    <w:basedOn w:val="DefaultParagraphFont"/>
    <w:link w:val="H6"/>
    <w:rsid w:val="00D95902"/>
    <w:rPr>
      <w:rFonts w:ascii="Arial" w:hAnsi="Arial"/>
      <w:lang w:val="en-GB" w:eastAsia="en-US"/>
    </w:rPr>
  </w:style>
  <w:style w:type="character" w:customStyle="1" w:styleId="Heading6Char">
    <w:name w:val="Heading 6 Char"/>
    <w:link w:val="Heading6"/>
    <w:rsid w:val="00D95902"/>
    <w:rPr>
      <w:rFonts w:ascii="Arial" w:hAnsi="Arial"/>
      <w:lang w:val="en-GB" w:eastAsia="en-US"/>
    </w:rPr>
  </w:style>
  <w:style w:type="character" w:customStyle="1" w:styleId="Heading7Char">
    <w:name w:val="Heading 7 Char"/>
    <w:link w:val="Heading7"/>
    <w:rsid w:val="00D95902"/>
    <w:rPr>
      <w:rFonts w:ascii="Arial" w:hAnsi="Arial"/>
      <w:lang w:val="en-GB" w:eastAsia="en-US"/>
    </w:rPr>
  </w:style>
  <w:style w:type="character" w:customStyle="1" w:styleId="Heading8Char">
    <w:name w:val="Heading 8 Char"/>
    <w:link w:val="Heading8"/>
    <w:rsid w:val="00D95902"/>
    <w:rPr>
      <w:rFonts w:ascii="Arial" w:hAnsi="Arial"/>
      <w:sz w:val="36"/>
      <w:lang w:val="en-GB" w:eastAsia="en-US"/>
    </w:rPr>
  </w:style>
  <w:style w:type="character" w:customStyle="1" w:styleId="Heading9Char">
    <w:name w:val="Heading 9 Char"/>
    <w:link w:val="Heading9"/>
    <w:rsid w:val="00D95902"/>
    <w:rPr>
      <w:rFonts w:ascii="Arial" w:hAnsi="Arial"/>
      <w:sz w:val="36"/>
      <w:lang w:val="en-GB" w:eastAsia="en-US"/>
    </w:rPr>
  </w:style>
  <w:style w:type="character" w:customStyle="1" w:styleId="HeaderChar">
    <w:name w:val="Header Char"/>
    <w:link w:val="Header"/>
    <w:rsid w:val="00D95902"/>
    <w:rPr>
      <w:rFonts w:ascii="Arial" w:hAnsi="Arial"/>
      <w:b/>
      <w:noProof/>
      <w:sz w:val="18"/>
      <w:lang w:val="en-GB" w:eastAsia="en-US"/>
    </w:rPr>
  </w:style>
  <w:style w:type="character" w:customStyle="1" w:styleId="FootnoteTextChar">
    <w:name w:val="Footnote Text Char"/>
    <w:link w:val="FootnoteText"/>
    <w:semiHidden/>
    <w:rsid w:val="00D95902"/>
    <w:rPr>
      <w:rFonts w:ascii="Times New Roman" w:hAnsi="Times New Roman"/>
      <w:sz w:val="16"/>
      <w:lang w:val="en-GB" w:eastAsia="en-US"/>
    </w:rPr>
  </w:style>
  <w:style w:type="character" w:customStyle="1" w:styleId="TALChar">
    <w:name w:val="TAL Char"/>
    <w:basedOn w:val="DefaultParagraphFont"/>
    <w:link w:val="TAL"/>
    <w:rsid w:val="00D95902"/>
    <w:rPr>
      <w:rFonts w:ascii="Arial" w:hAnsi="Arial"/>
      <w:sz w:val="18"/>
      <w:lang w:val="en-GB" w:eastAsia="en-US"/>
    </w:rPr>
  </w:style>
  <w:style w:type="character" w:customStyle="1" w:styleId="TAHCar">
    <w:name w:val="TAH Car"/>
    <w:link w:val="TAH"/>
    <w:rsid w:val="00D95902"/>
    <w:rPr>
      <w:rFonts w:ascii="Arial" w:hAnsi="Arial"/>
      <w:b/>
      <w:sz w:val="18"/>
      <w:lang w:val="en-GB" w:eastAsia="en-US"/>
    </w:rPr>
  </w:style>
  <w:style w:type="character" w:customStyle="1" w:styleId="THChar">
    <w:name w:val="TH Char"/>
    <w:link w:val="TH"/>
    <w:rsid w:val="00D95902"/>
    <w:rPr>
      <w:rFonts w:ascii="Arial" w:hAnsi="Arial"/>
      <w:b/>
      <w:lang w:val="en-GB" w:eastAsia="en-US"/>
    </w:rPr>
  </w:style>
  <w:style w:type="character" w:customStyle="1" w:styleId="NOChar">
    <w:name w:val="NO Char"/>
    <w:link w:val="NO"/>
    <w:rsid w:val="00D95902"/>
    <w:rPr>
      <w:rFonts w:ascii="Times New Roman" w:hAnsi="Times New Roman"/>
      <w:lang w:val="en-GB" w:eastAsia="en-US"/>
    </w:rPr>
  </w:style>
  <w:style w:type="character" w:customStyle="1" w:styleId="B1Char">
    <w:name w:val="B1 Char"/>
    <w:link w:val="B1"/>
    <w:rsid w:val="00D95902"/>
    <w:rPr>
      <w:rFonts w:ascii="Times New Roman" w:hAnsi="Times New Roman"/>
      <w:lang w:val="en-GB" w:eastAsia="en-US"/>
    </w:rPr>
  </w:style>
  <w:style w:type="character" w:customStyle="1" w:styleId="FooterChar">
    <w:name w:val="Footer Char"/>
    <w:link w:val="Footer"/>
    <w:rsid w:val="00D95902"/>
    <w:rPr>
      <w:rFonts w:ascii="Arial" w:hAnsi="Arial"/>
      <w:b/>
      <w:i/>
      <w:noProof/>
      <w:sz w:val="18"/>
      <w:lang w:val="en-GB" w:eastAsia="en-US"/>
    </w:rPr>
  </w:style>
  <w:style w:type="character" w:customStyle="1" w:styleId="CommentTextChar">
    <w:name w:val="Comment Text Char"/>
    <w:basedOn w:val="DefaultParagraphFont"/>
    <w:link w:val="CommentText"/>
    <w:semiHidden/>
    <w:rsid w:val="00D95902"/>
    <w:rPr>
      <w:rFonts w:ascii="Times New Roman" w:hAnsi="Times New Roman"/>
      <w:lang w:val="en-GB" w:eastAsia="en-US"/>
    </w:rPr>
  </w:style>
  <w:style w:type="paragraph" w:customStyle="1" w:styleId="IB3">
    <w:name w:val="IB3"/>
    <w:basedOn w:val="Normal"/>
    <w:rsid w:val="00D95902"/>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95902"/>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95902"/>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95902"/>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9590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95902"/>
  </w:style>
  <w:style w:type="character" w:customStyle="1" w:styleId="BodyTextChar">
    <w:name w:val="Body Text Char"/>
    <w:basedOn w:val="DefaultParagraphFont"/>
    <w:link w:val="BodyText"/>
    <w:rsid w:val="00D95902"/>
    <w:rPr>
      <w:rFonts w:ascii="Times New Roman" w:hAnsi="Times New Roman"/>
      <w:lang w:val="en-GB" w:eastAsia="en-US"/>
    </w:rPr>
  </w:style>
  <w:style w:type="paragraph" w:customStyle="1" w:styleId="IB2">
    <w:name w:val="IB2"/>
    <w:basedOn w:val="Normal"/>
    <w:rsid w:val="00D95902"/>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9590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95902"/>
    <w:pPr>
      <w:ind w:left="851"/>
    </w:pPr>
  </w:style>
  <w:style w:type="paragraph" w:customStyle="1" w:styleId="INDENT2">
    <w:name w:val="INDENT2"/>
    <w:basedOn w:val="Normal"/>
    <w:rsid w:val="00D95902"/>
    <w:pPr>
      <w:ind w:left="1135" w:hanging="284"/>
    </w:pPr>
  </w:style>
  <w:style w:type="paragraph" w:customStyle="1" w:styleId="INDENT3">
    <w:name w:val="INDENT3"/>
    <w:basedOn w:val="Normal"/>
    <w:rsid w:val="00D95902"/>
    <w:pPr>
      <w:ind w:left="1701" w:hanging="567"/>
    </w:pPr>
  </w:style>
  <w:style w:type="paragraph" w:customStyle="1" w:styleId="FigureTitle">
    <w:name w:val="Figure_Title"/>
    <w:basedOn w:val="Normal"/>
    <w:next w:val="Normal"/>
    <w:rsid w:val="00D9590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95902"/>
    <w:pPr>
      <w:keepNext/>
      <w:keepLines/>
    </w:pPr>
    <w:rPr>
      <w:b/>
    </w:rPr>
  </w:style>
  <w:style w:type="paragraph" w:customStyle="1" w:styleId="enumlev2">
    <w:name w:val="enumlev2"/>
    <w:basedOn w:val="Normal"/>
    <w:rsid w:val="00D9590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95902"/>
    <w:pPr>
      <w:keepNext/>
      <w:keepLines/>
      <w:spacing w:before="240"/>
      <w:ind w:left="1418"/>
    </w:pPr>
    <w:rPr>
      <w:rFonts w:ascii="Arial" w:hAnsi="Arial"/>
      <w:b/>
      <w:sz w:val="36"/>
      <w:lang w:val="en-US"/>
    </w:rPr>
  </w:style>
  <w:style w:type="paragraph" w:customStyle="1" w:styleId="TAJ">
    <w:name w:val="TAJ"/>
    <w:basedOn w:val="TH"/>
    <w:rsid w:val="00D95902"/>
    <w:rPr>
      <w:lang w:val="x-none"/>
    </w:rPr>
  </w:style>
  <w:style w:type="paragraph" w:customStyle="1" w:styleId="Guidance">
    <w:name w:val="Guidance"/>
    <w:basedOn w:val="Normal"/>
    <w:rsid w:val="00D95902"/>
    <w:rPr>
      <w:i/>
      <w:color w:val="0000FF"/>
    </w:rPr>
  </w:style>
  <w:style w:type="paragraph" w:customStyle="1" w:styleId="ParagrapheNormal">
    <w:name w:val="Paragraphe Normal"/>
    <w:basedOn w:val="Normal"/>
    <w:rsid w:val="00D95902"/>
    <w:pPr>
      <w:spacing w:after="0"/>
      <w:jc w:val="both"/>
    </w:pPr>
    <w:rPr>
      <w:rFonts w:ascii="Arial" w:hAnsi="Arial"/>
      <w:lang w:val="en-US"/>
    </w:rPr>
  </w:style>
  <w:style w:type="paragraph" w:styleId="Caption">
    <w:name w:val="caption"/>
    <w:basedOn w:val="Normal"/>
    <w:next w:val="Normal"/>
    <w:qFormat/>
    <w:rsid w:val="00D95902"/>
    <w:pPr>
      <w:spacing w:before="120" w:after="120"/>
    </w:pPr>
    <w:rPr>
      <w:b/>
    </w:rPr>
  </w:style>
  <w:style w:type="paragraph" w:styleId="BodyText2">
    <w:name w:val="Body Text 2"/>
    <w:basedOn w:val="Normal"/>
    <w:link w:val="BodyText2Char"/>
    <w:rsid w:val="00D95902"/>
    <w:pPr>
      <w:spacing w:after="0"/>
    </w:pPr>
    <w:rPr>
      <w:rFonts w:ascii="Arial" w:hAnsi="Arial"/>
      <w:sz w:val="22"/>
      <w:lang w:val="de-DE"/>
    </w:rPr>
  </w:style>
  <w:style w:type="character" w:customStyle="1" w:styleId="BodyText2Char">
    <w:name w:val="Body Text 2 Char"/>
    <w:basedOn w:val="DefaultParagraphFont"/>
    <w:link w:val="BodyText2"/>
    <w:rsid w:val="00D95902"/>
    <w:rPr>
      <w:rFonts w:ascii="Arial" w:hAnsi="Arial"/>
      <w:sz w:val="22"/>
      <w:lang w:val="de-DE" w:eastAsia="en-US"/>
    </w:rPr>
  </w:style>
  <w:style w:type="character" w:customStyle="1" w:styleId="ListChar">
    <w:name w:val="List Char"/>
    <w:basedOn w:val="DefaultParagraphFont"/>
    <w:rsid w:val="00D95902"/>
    <w:rPr>
      <w:lang w:val="en-GB" w:eastAsia="en-US" w:bidi="ar-SA"/>
    </w:rPr>
  </w:style>
  <w:style w:type="character" w:customStyle="1" w:styleId="ListBulletChar">
    <w:name w:val="List Bullet Char"/>
    <w:basedOn w:val="ListChar"/>
    <w:rsid w:val="00D95902"/>
    <w:rPr>
      <w:lang w:val="en-GB" w:eastAsia="en-US" w:bidi="ar-SA"/>
    </w:rPr>
  </w:style>
  <w:style w:type="character" w:customStyle="1" w:styleId="Heading1Char">
    <w:name w:val="Heading 1 Char"/>
    <w:basedOn w:val="DefaultParagraphFont"/>
    <w:rsid w:val="00D95902"/>
    <w:rPr>
      <w:rFonts w:ascii="Arial" w:hAnsi="Arial"/>
      <w:sz w:val="36"/>
      <w:lang w:val="en-GB" w:eastAsia="en-US" w:bidi="ar-SA"/>
    </w:rPr>
  </w:style>
  <w:style w:type="character" w:customStyle="1" w:styleId="Heading2Char">
    <w:name w:val="Heading 2 Char"/>
    <w:basedOn w:val="Heading1Char"/>
    <w:rsid w:val="00D95902"/>
    <w:rPr>
      <w:rFonts w:ascii="Arial" w:hAnsi="Arial"/>
      <w:sz w:val="32"/>
      <w:lang w:val="en-GB" w:eastAsia="en-US" w:bidi="ar-SA"/>
    </w:rPr>
  </w:style>
  <w:style w:type="character" w:customStyle="1" w:styleId="Heading3Char">
    <w:name w:val="Heading 3 Char"/>
    <w:basedOn w:val="Heading2Char"/>
    <w:rsid w:val="00D9590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rsid w:val="00D95902"/>
    <w:rPr>
      <w:rFonts w:ascii="Arial" w:hAnsi="Arial"/>
      <w:sz w:val="24"/>
      <w:lang w:val="en-GB" w:eastAsia="en-US" w:bidi="ar-SA"/>
    </w:rPr>
  </w:style>
  <w:style w:type="character" w:customStyle="1" w:styleId="Heading5Char">
    <w:name w:val="Heading 5 Char"/>
    <w:basedOn w:val="Heading4Char"/>
    <w:rsid w:val="00D95902"/>
    <w:rPr>
      <w:rFonts w:ascii="Arial" w:hAnsi="Arial"/>
      <w:sz w:val="22"/>
      <w:lang w:val="en-GB" w:eastAsia="en-US" w:bidi="ar-SA"/>
    </w:rPr>
  </w:style>
  <w:style w:type="character" w:customStyle="1" w:styleId="H6Char">
    <w:name w:val="H6 Char"/>
    <w:basedOn w:val="Heading5Char"/>
    <w:rsid w:val="00D95902"/>
    <w:rPr>
      <w:rFonts w:ascii="Arial" w:hAnsi="Arial"/>
      <w:sz w:val="22"/>
      <w:lang w:val="en-GB" w:eastAsia="en-US" w:bidi="ar-SA"/>
    </w:rPr>
  </w:style>
  <w:style w:type="paragraph" w:customStyle="1" w:styleId="CommentSubject2">
    <w:name w:val="Comment Subject2"/>
    <w:basedOn w:val="CommentText"/>
    <w:next w:val="CommentText"/>
    <w:semiHidden/>
    <w:rsid w:val="00D95902"/>
    <w:pPr>
      <w:overflowPunct w:val="0"/>
      <w:autoSpaceDE w:val="0"/>
      <w:autoSpaceDN w:val="0"/>
      <w:adjustRightInd w:val="0"/>
      <w:textAlignment w:val="baseline"/>
    </w:pPr>
    <w:rPr>
      <w:b/>
      <w:bCs/>
    </w:rPr>
  </w:style>
  <w:style w:type="paragraph" w:customStyle="1" w:styleId="BalloonText1">
    <w:name w:val="Balloon Text1"/>
    <w:basedOn w:val="Normal"/>
    <w:semiHidden/>
    <w:rsid w:val="00D95902"/>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95902"/>
    <w:rPr>
      <w:lang w:val="en-GB" w:eastAsia="en-US" w:bidi="ar-SA"/>
    </w:rPr>
  </w:style>
  <w:style w:type="paragraph" w:customStyle="1" w:styleId="istb">
    <w:name w:val="ist b"/>
    <w:basedOn w:val="Normal"/>
    <w:rsid w:val="00D95902"/>
    <w:pPr>
      <w:overflowPunct w:val="0"/>
      <w:autoSpaceDE w:val="0"/>
      <w:autoSpaceDN w:val="0"/>
      <w:adjustRightInd w:val="0"/>
      <w:textAlignment w:val="baseline"/>
    </w:pPr>
  </w:style>
  <w:style w:type="paragraph" w:customStyle="1" w:styleId="Gh6">
    <w:name w:val="Gh6"/>
    <w:basedOn w:val="BodyText2"/>
    <w:rsid w:val="00D95902"/>
    <w:pPr>
      <w:overflowPunct w:val="0"/>
      <w:autoSpaceDE w:val="0"/>
      <w:autoSpaceDN w:val="0"/>
      <w:adjustRightInd w:val="0"/>
      <w:textAlignment w:val="baseline"/>
    </w:pPr>
    <w:rPr>
      <w:lang w:val="en-GB"/>
    </w:rPr>
  </w:style>
  <w:style w:type="paragraph" w:customStyle="1" w:styleId="G6">
    <w:name w:val="G6"/>
    <w:basedOn w:val="EQ"/>
    <w:rsid w:val="00D95902"/>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customStyle="1" w:styleId="BalloonTextChar">
    <w:name w:val="Balloon Text Char"/>
    <w:link w:val="BalloonText"/>
    <w:semiHidden/>
    <w:rsid w:val="00D95902"/>
    <w:rPr>
      <w:rFonts w:ascii="Tahoma" w:hAnsi="Tahoma" w:cs="Tahoma"/>
      <w:sz w:val="16"/>
      <w:szCs w:val="16"/>
      <w:lang w:val="en-GB" w:eastAsia="en-US"/>
    </w:rPr>
  </w:style>
  <w:style w:type="paragraph" w:styleId="PlainText">
    <w:name w:val="Plain Text"/>
    <w:basedOn w:val="Normal"/>
    <w:link w:val="PlainTextChar"/>
    <w:rsid w:val="00D9590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D95902"/>
    <w:rPr>
      <w:rFonts w:ascii="Courier New" w:hAnsi="Courier New"/>
      <w:lang w:val="nb-NO" w:eastAsia="en-US"/>
    </w:rPr>
  </w:style>
  <w:style w:type="paragraph" w:styleId="BodyTextIndent">
    <w:name w:val="Body Text Indent"/>
    <w:basedOn w:val="Normal"/>
    <w:link w:val="BodyTextIndentChar"/>
    <w:rsid w:val="00D95902"/>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D95902"/>
    <w:rPr>
      <w:rFonts w:ascii="Times New Roman" w:hAnsi="Times New Roman"/>
      <w:lang w:val="en-GB" w:eastAsia="en-US"/>
    </w:rPr>
  </w:style>
  <w:style w:type="paragraph" w:styleId="BodyText3">
    <w:name w:val="Body Text 3"/>
    <w:basedOn w:val="Normal"/>
    <w:link w:val="BodyText3Char"/>
    <w:rsid w:val="00D95902"/>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95902"/>
    <w:rPr>
      <w:rFonts w:ascii="Times New Roman" w:hAnsi="Times New Roman"/>
      <w:color w:val="FF0000"/>
      <w:lang w:val="en-GB" w:eastAsia="en-US"/>
    </w:rPr>
  </w:style>
  <w:style w:type="paragraph" w:styleId="IndexHeading">
    <w:name w:val="index heading"/>
    <w:basedOn w:val="Normal"/>
    <w:next w:val="Normal"/>
    <w:rsid w:val="00D95902"/>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D95902"/>
    <w:rPr>
      <w:rFonts w:ascii="Tahoma" w:hAnsi="Tahoma" w:cs="Tahoma"/>
      <w:shd w:val="clear" w:color="auto" w:fill="000080"/>
      <w:lang w:val="en-GB" w:eastAsia="en-US"/>
    </w:rPr>
  </w:style>
  <w:style w:type="paragraph" w:styleId="NormalIndent">
    <w:name w:val="Normal Indent"/>
    <w:basedOn w:val="Normal"/>
    <w:next w:val="Normal"/>
    <w:rsid w:val="00D95902"/>
    <w:pPr>
      <w:overflowPunct w:val="0"/>
      <w:autoSpaceDE w:val="0"/>
      <w:autoSpaceDN w:val="0"/>
      <w:adjustRightInd w:val="0"/>
      <w:ind w:left="567"/>
      <w:textAlignment w:val="baseline"/>
    </w:pPr>
  </w:style>
  <w:style w:type="paragraph" w:styleId="BodyTextIndent2">
    <w:name w:val="Body Text Indent 2"/>
    <w:basedOn w:val="Normal"/>
    <w:link w:val="BodyTextIndent2Char"/>
    <w:rsid w:val="00D95902"/>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95902"/>
    <w:rPr>
      <w:rFonts w:ascii="?? ??" w:eastAsia="?? ??" w:hAnsi="Times New Roman"/>
      <w:sz w:val="24"/>
      <w:lang w:val="en-GB" w:eastAsia="en-US"/>
    </w:rPr>
  </w:style>
  <w:style w:type="character" w:styleId="PageNumber">
    <w:name w:val="page number"/>
    <w:basedOn w:val="DefaultParagraphFont"/>
    <w:rsid w:val="00D95902"/>
  </w:style>
  <w:style w:type="character" w:customStyle="1" w:styleId="berschrift1H1HuvudrubrikChar">
    <w:name w:val="Überschrift 1;H1;Huvudrubrik Char"/>
    <w:basedOn w:val="DefaultParagraphFont"/>
    <w:rsid w:val="00D95902"/>
    <w:rPr>
      <w:rFonts w:ascii="Arial" w:hAnsi="Arial"/>
      <w:sz w:val="36"/>
      <w:lang w:val="en-GB" w:eastAsia="en-US" w:bidi="ar-SA"/>
    </w:rPr>
  </w:style>
  <w:style w:type="character" w:customStyle="1" w:styleId="berschrift2T2Char">
    <w:name w:val="Überschrift 2;T2 Char"/>
    <w:basedOn w:val="berschrift1H1HuvudrubrikChar"/>
    <w:rsid w:val="00D95902"/>
    <w:rPr>
      <w:rFonts w:ascii="Arial" w:hAnsi="Arial"/>
      <w:sz w:val="32"/>
      <w:lang w:val="en-GB" w:eastAsia="en-US" w:bidi="ar-SA"/>
    </w:rPr>
  </w:style>
  <w:style w:type="character" w:customStyle="1" w:styleId="berschrift3">
    <w:name w:val="Überschrift 3"/>
    <w:basedOn w:val="berschrift2T2Char"/>
    <w:rsid w:val="00D95902"/>
    <w:rPr>
      <w:rFonts w:ascii="Arial" w:hAnsi="Arial"/>
      <w:sz w:val="28"/>
      <w:lang w:val="en-GB" w:eastAsia="en-US" w:bidi="ar-SA"/>
    </w:rPr>
  </w:style>
  <w:style w:type="character" w:customStyle="1" w:styleId="berschrift4Char">
    <w:name w:val="Überschrift 4 Char"/>
    <w:basedOn w:val="berschrift3"/>
    <w:rsid w:val="00D95902"/>
    <w:rPr>
      <w:rFonts w:ascii="Arial" w:hAnsi="Arial"/>
      <w:sz w:val="24"/>
      <w:lang w:val="en-GB" w:eastAsia="en-US" w:bidi="ar-SA"/>
    </w:rPr>
  </w:style>
  <w:style w:type="paragraph" w:customStyle="1" w:styleId="CommentSubject1">
    <w:name w:val="Comment Subject1"/>
    <w:basedOn w:val="CommentText"/>
    <w:next w:val="CommentText"/>
    <w:semiHidden/>
    <w:rsid w:val="00D95902"/>
    <w:pPr>
      <w:overflowPunct w:val="0"/>
      <w:autoSpaceDE w:val="0"/>
      <w:autoSpaceDN w:val="0"/>
      <w:adjustRightInd w:val="0"/>
      <w:textAlignment w:val="baseline"/>
    </w:pPr>
    <w:rPr>
      <w:b/>
      <w:bCs/>
    </w:rPr>
  </w:style>
  <w:style w:type="character" w:customStyle="1" w:styleId="CommentSubjectChar">
    <w:name w:val="Comment Subject Char"/>
    <w:link w:val="CommentSubject"/>
    <w:semiHidden/>
    <w:rsid w:val="00D95902"/>
    <w:rPr>
      <w:rFonts w:ascii="Times New Roman" w:hAnsi="Times New Roman"/>
      <w:b/>
      <w:bCs/>
      <w:lang w:val="en-GB" w:eastAsia="en-US"/>
    </w:rPr>
  </w:style>
  <w:style w:type="paragraph" w:customStyle="1" w:styleId="B23">
    <w:name w:val="B23"/>
    <w:basedOn w:val="B1"/>
    <w:rsid w:val="00D95902"/>
    <w:rPr>
      <w:lang w:val="x-none"/>
    </w:rPr>
  </w:style>
  <w:style w:type="paragraph" w:customStyle="1" w:styleId="H7">
    <w:name w:val="H7"/>
    <w:basedOn w:val="H6"/>
    <w:rsid w:val="00D95902"/>
    <w:pPr>
      <w:overflowPunct w:val="0"/>
      <w:autoSpaceDE w:val="0"/>
      <w:autoSpaceDN w:val="0"/>
      <w:adjustRightInd w:val="0"/>
      <w:textAlignment w:val="baseline"/>
    </w:pPr>
  </w:style>
  <w:style w:type="paragraph" w:customStyle="1" w:styleId="FL">
    <w:name w:val="FL"/>
    <w:basedOn w:val="Normal"/>
    <w:rsid w:val="00D95902"/>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95902"/>
    <w:pPr>
      <w:spacing w:before="100" w:beforeAutospacing="1" w:after="100" w:afterAutospacing="1"/>
    </w:pPr>
    <w:rPr>
      <w:sz w:val="24"/>
      <w:szCs w:val="24"/>
      <w:lang w:val="en-US"/>
    </w:rPr>
  </w:style>
  <w:style w:type="paragraph" w:customStyle="1" w:styleId="EWCharChar">
    <w:name w:val="EW Char Char"/>
    <w:basedOn w:val="EXCharChar"/>
    <w:rsid w:val="00D95902"/>
    <w:pPr>
      <w:spacing w:after="0"/>
    </w:pPr>
  </w:style>
  <w:style w:type="paragraph" w:customStyle="1" w:styleId="EXCharChar">
    <w:name w:val="EX Char Char"/>
    <w:basedOn w:val="Normal"/>
    <w:rsid w:val="00D95902"/>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D95902"/>
    <w:rPr>
      <w:lang w:val="en-GB" w:eastAsia="en-US" w:bidi="ar-SA"/>
    </w:rPr>
  </w:style>
  <w:style w:type="character" w:customStyle="1" w:styleId="EWCharCharChar">
    <w:name w:val="EW Char Char Char"/>
    <w:basedOn w:val="EXCharCharChar"/>
    <w:rsid w:val="00D95902"/>
    <w:rPr>
      <w:lang w:val="en-GB" w:eastAsia="en-US" w:bidi="ar-SA"/>
    </w:rPr>
  </w:style>
  <w:style w:type="character" w:customStyle="1" w:styleId="EXChar">
    <w:name w:val="EX Char"/>
    <w:basedOn w:val="DefaultParagraphFont"/>
    <w:rsid w:val="00D95902"/>
    <w:rPr>
      <w:lang w:val="en-GB" w:eastAsia="en-US" w:bidi="ar-SA"/>
    </w:rPr>
  </w:style>
  <w:style w:type="paragraph" w:customStyle="1" w:styleId="H8">
    <w:name w:val="H8"/>
    <w:basedOn w:val="H6"/>
    <w:rsid w:val="00D95902"/>
    <w:pPr>
      <w:overflowPunct w:val="0"/>
      <w:autoSpaceDE w:val="0"/>
      <w:autoSpaceDN w:val="0"/>
      <w:adjustRightInd w:val="0"/>
      <w:textAlignment w:val="baseline"/>
    </w:pPr>
  </w:style>
  <w:style w:type="paragraph" w:customStyle="1" w:styleId="B10">
    <w:name w:val="B1+"/>
    <w:basedOn w:val="B1"/>
    <w:rsid w:val="00D95902"/>
    <w:pPr>
      <w:tabs>
        <w:tab w:val="num" w:pos="737"/>
      </w:tabs>
      <w:overflowPunct w:val="0"/>
      <w:autoSpaceDE w:val="0"/>
      <w:autoSpaceDN w:val="0"/>
      <w:adjustRightInd w:val="0"/>
      <w:ind w:left="737" w:hanging="453"/>
      <w:textAlignment w:val="baseline"/>
    </w:pPr>
    <w:rPr>
      <w:lang w:val="x-none"/>
    </w:rPr>
  </w:style>
  <w:style w:type="paragraph" w:customStyle="1" w:styleId="B30">
    <w:name w:val="B3+"/>
    <w:basedOn w:val="B3"/>
    <w:rsid w:val="00D95902"/>
    <w:p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basedOn w:val="DefaultParagraphFont"/>
    <w:rsid w:val="00D95902"/>
    <w:rPr>
      <w:rFonts w:ascii="Arial" w:hAnsi="Arial"/>
      <w:lang w:val="en-GB" w:eastAsia="en-US" w:bidi="ar-SA"/>
    </w:rPr>
  </w:style>
  <w:style w:type="paragraph" w:customStyle="1" w:styleId="H5">
    <w:name w:val="H5"/>
    <w:basedOn w:val="Heading5"/>
    <w:rsid w:val="00D95902"/>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95902"/>
    <w:pPr>
      <w:overflowPunct w:val="0"/>
      <w:autoSpaceDE w:val="0"/>
      <w:autoSpaceDN w:val="0"/>
      <w:adjustRightInd w:val="0"/>
      <w:textAlignment w:val="baseline"/>
    </w:pPr>
  </w:style>
  <w:style w:type="character" w:customStyle="1" w:styleId="h6Char0">
    <w:name w:val="h6 Char"/>
    <w:basedOn w:val="DefaultParagraphFont"/>
    <w:rsid w:val="00D95902"/>
    <w:rPr>
      <w:rFonts w:ascii="Arial" w:hAnsi="Arial"/>
      <w:lang w:val="en-GB" w:eastAsia="en-US" w:bidi="ar-SA"/>
    </w:rPr>
  </w:style>
  <w:style w:type="character" w:customStyle="1" w:styleId="CharChar4">
    <w:name w:val="Char Char4"/>
    <w:basedOn w:val="DefaultParagraphFont"/>
    <w:rsid w:val="00D95902"/>
    <w:rPr>
      <w:rFonts w:ascii="Arial" w:hAnsi="Arial"/>
      <w:sz w:val="32"/>
      <w:lang w:val="en-GB" w:eastAsia="en-US" w:bidi="ar-SA"/>
    </w:rPr>
  </w:style>
  <w:style w:type="character" w:customStyle="1" w:styleId="CharChar2">
    <w:name w:val="Char Char2"/>
    <w:basedOn w:val="DefaultParagraphFont"/>
    <w:rsid w:val="00D95902"/>
    <w:rPr>
      <w:rFonts w:ascii="Arial" w:hAnsi="Arial"/>
      <w:sz w:val="24"/>
      <w:lang w:val="en-GB" w:eastAsia="en-US" w:bidi="ar-SA"/>
    </w:rPr>
  </w:style>
  <w:style w:type="character" w:customStyle="1" w:styleId="CharChar3">
    <w:name w:val="Char Char3"/>
    <w:basedOn w:val="CharChar4"/>
    <w:rsid w:val="00D95902"/>
    <w:rPr>
      <w:rFonts w:ascii="Arial" w:hAnsi="Arial"/>
      <w:sz w:val="28"/>
      <w:lang w:val="en-GB" w:eastAsia="en-US" w:bidi="ar-SA"/>
    </w:rPr>
  </w:style>
  <w:style w:type="character" w:customStyle="1" w:styleId="CharChar1">
    <w:name w:val="Char Char1"/>
    <w:basedOn w:val="DefaultParagraphFont"/>
    <w:rsid w:val="00D95902"/>
    <w:rPr>
      <w:rFonts w:ascii="Arial" w:hAnsi="Arial"/>
      <w:sz w:val="22"/>
      <w:lang w:val="en-GB" w:eastAsia="en-US" w:bidi="ar-SA"/>
    </w:rPr>
  </w:style>
  <w:style w:type="character" w:customStyle="1" w:styleId="CharChar5">
    <w:name w:val="Char Char5"/>
    <w:basedOn w:val="DefaultParagraphFont"/>
    <w:rsid w:val="00D95902"/>
    <w:rPr>
      <w:rFonts w:ascii="Arial" w:hAnsi="Arial"/>
      <w:sz w:val="36"/>
      <w:lang w:val="en-GB" w:eastAsia="en-US" w:bidi="ar-SA"/>
    </w:rPr>
  </w:style>
  <w:style w:type="character" w:customStyle="1" w:styleId="berschrift1H1HuvudrubrikChar0">
    <w:name w:val="Überschrift 1.H1.Huvudrubrik Char"/>
    <w:basedOn w:val="DefaultParagraphFont"/>
    <w:rsid w:val="00D95902"/>
    <w:rPr>
      <w:rFonts w:ascii="Arial" w:hAnsi="Arial"/>
      <w:sz w:val="36"/>
      <w:lang w:val="en-GB" w:eastAsia="en-US" w:bidi="ar-SA"/>
    </w:rPr>
  </w:style>
  <w:style w:type="character" w:customStyle="1" w:styleId="berschrift2T2Char0">
    <w:name w:val="Überschrift 2.T2 Char"/>
    <w:basedOn w:val="berschrift1H1HuvudrubrikChar0"/>
    <w:rsid w:val="00D95902"/>
    <w:rPr>
      <w:rFonts w:ascii="Arial" w:hAnsi="Arial"/>
      <w:sz w:val="32"/>
      <w:lang w:val="en-GB" w:eastAsia="en-US" w:bidi="ar-SA"/>
    </w:rPr>
  </w:style>
  <w:style w:type="character" w:customStyle="1" w:styleId="berschrift31">
    <w:name w:val="Überschrift 31"/>
    <w:basedOn w:val="berschrift2T2Char0"/>
    <w:rsid w:val="00D95902"/>
    <w:rPr>
      <w:rFonts w:ascii="Arial" w:hAnsi="Arial"/>
      <w:sz w:val="28"/>
      <w:lang w:val="en-GB" w:eastAsia="en-US" w:bidi="ar-SA"/>
    </w:rPr>
  </w:style>
  <w:style w:type="character" w:customStyle="1" w:styleId="CharChar10">
    <w:name w:val="Char Char10"/>
    <w:basedOn w:val="DefaultParagraphFont"/>
    <w:rsid w:val="00D95902"/>
    <w:rPr>
      <w:rFonts w:ascii="Arial" w:hAnsi="Arial"/>
      <w:sz w:val="36"/>
      <w:lang w:val="en-GB" w:eastAsia="en-US" w:bidi="ar-SA"/>
    </w:rPr>
  </w:style>
  <w:style w:type="character" w:customStyle="1" w:styleId="CharChar9">
    <w:name w:val="Char Char9"/>
    <w:basedOn w:val="CharChar10"/>
    <w:rsid w:val="00D95902"/>
    <w:rPr>
      <w:rFonts w:ascii="Arial" w:hAnsi="Arial"/>
      <w:sz w:val="32"/>
      <w:lang w:val="en-GB" w:eastAsia="en-US" w:bidi="ar-SA"/>
    </w:rPr>
  </w:style>
  <w:style w:type="character" w:customStyle="1" w:styleId="CharChar8">
    <w:name w:val="Char Char8"/>
    <w:basedOn w:val="CharChar9"/>
    <w:rsid w:val="00D95902"/>
    <w:rPr>
      <w:rFonts w:ascii="Arial" w:hAnsi="Arial"/>
      <w:sz w:val="28"/>
      <w:lang w:val="en-GB" w:eastAsia="en-US" w:bidi="ar-SA"/>
    </w:rPr>
  </w:style>
  <w:style w:type="character" w:customStyle="1" w:styleId="CharChar7">
    <w:name w:val="Char Char7"/>
    <w:basedOn w:val="DefaultParagraphFont"/>
    <w:rsid w:val="00D95902"/>
    <w:rPr>
      <w:rFonts w:ascii="Arial" w:hAnsi="Arial"/>
      <w:sz w:val="24"/>
      <w:lang w:val="en-GB" w:eastAsia="en-US" w:bidi="ar-SA"/>
    </w:rPr>
  </w:style>
  <w:style w:type="character" w:customStyle="1" w:styleId="CharChar6">
    <w:name w:val="Char Char6"/>
    <w:basedOn w:val="DefaultParagraphFont"/>
    <w:rsid w:val="00D95902"/>
    <w:rPr>
      <w:rFonts w:ascii="Arial" w:hAnsi="Arial"/>
      <w:sz w:val="22"/>
      <w:lang w:val="en-GB" w:eastAsia="en-US" w:bidi="ar-SA"/>
    </w:rPr>
  </w:style>
  <w:style w:type="character" w:customStyle="1" w:styleId="berschrift32">
    <w:name w:val="Überschrift 32"/>
    <w:basedOn w:val="berschrift2T2Char"/>
    <w:rsid w:val="00D95902"/>
    <w:rPr>
      <w:rFonts w:ascii="Arial" w:hAnsi="Arial"/>
      <w:sz w:val="28"/>
      <w:lang w:val="en-GB" w:eastAsia="en-US" w:bidi="ar-SA"/>
    </w:rPr>
  </w:style>
  <w:style w:type="character" w:customStyle="1" w:styleId="berschrift33">
    <w:name w:val="Überschrift 33"/>
    <w:basedOn w:val="berschrift2T2Char"/>
    <w:rsid w:val="00D95902"/>
    <w:rPr>
      <w:rFonts w:ascii="Arial" w:hAnsi="Arial"/>
      <w:sz w:val="28"/>
      <w:lang w:val="en-GB" w:eastAsia="en-US" w:bidi="ar-SA"/>
    </w:rPr>
  </w:style>
  <w:style w:type="character" w:customStyle="1" w:styleId="berschrift34">
    <w:name w:val="Überschrift 34"/>
    <w:basedOn w:val="berschrift2T2Char"/>
    <w:rsid w:val="00D95902"/>
    <w:rPr>
      <w:rFonts w:ascii="Arial" w:hAnsi="Arial"/>
      <w:sz w:val="28"/>
      <w:lang w:val="en-GB" w:eastAsia="en-US" w:bidi="ar-SA"/>
    </w:rPr>
  </w:style>
  <w:style w:type="paragraph" w:customStyle="1" w:styleId="Default">
    <w:name w:val="Default"/>
    <w:rsid w:val="00D95902"/>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D95902"/>
    <w:rPr>
      <w:rFonts w:ascii="Times New Roman" w:hAnsi="Times New Roman"/>
      <w:lang w:val="en-GB" w:eastAsia="en-US"/>
    </w:rPr>
  </w:style>
  <w:style w:type="character" w:customStyle="1" w:styleId="berschrift1">
    <w:name w:val="Überschrift 1"/>
    <w:aliases w:val="H1,Huvudrubrik Char"/>
    <w:rsid w:val="00D95902"/>
    <w:rPr>
      <w:rFonts w:ascii="Arial" w:hAnsi="Arial" w:cs="Arial" w:hint="default"/>
      <w:sz w:val="36"/>
      <w:lang w:val="en-GB" w:eastAsia="en-US" w:bidi="ar-SA"/>
    </w:rPr>
  </w:style>
  <w:style w:type="character" w:customStyle="1" w:styleId="berschrift2">
    <w:name w:val="Überschrift 2"/>
    <w:aliases w:val="T2 Char"/>
    <w:rsid w:val="00D95902"/>
    <w:rPr>
      <w:rFonts w:ascii="Arial" w:hAnsi="Arial" w:cs="Arial" w:hint="default"/>
      <w:sz w:val="32"/>
      <w:lang w:val="en-GB" w:eastAsia="en-US" w:bidi="ar-SA"/>
    </w:rPr>
  </w:style>
  <w:style w:type="character" w:customStyle="1" w:styleId="CharChar40">
    <w:name w:val="Char Char4"/>
    <w:rsid w:val="00D95902"/>
    <w:rPr>
      <w:rFonts w:ascii="Arial" w:hAnsi="Arial" w:cs="Arial" w:hint="default"/>
      <w:sz w:val="32"/>
      <w:lang w:val="en-GB" w:eastAsia="en-US" w:bidi="ar-SA"/>
    </w:rPr>
  </w:style>
  <w:style w:type="character" w:customStyle="1" w:styleId="CharChar20">
    <w:name w:val="Char Char2"/>
    <w:rsid w:val="00D95902"/>
    <w:rPr>
      <w:rFonts w:ascii="Arial" w:hAnsi="Arial" w:cs="Arial" w:hint="default"/>
      <w:sz w:val="24"/>
      <w:lang w:val="en-GB" w:eastAsia="en-US" w:bidi="ar-SA"/>
    </w:rPr>
  </w:style>
  <w:style w:type="character" w:customStyle="1" w:styleId="CharChar30">
    <w:name w:val="Char Char3"/>
    <w:rsid w:val="00D95902"/>
    <w:rPr>
      <w:rFonts w:ascii="Arial" w:hAnsi="Arial" w:cs="Arial" w:hint="default"/>
      <w:sz w:val="28"/>
      <w:lang w:val="en-GB" w:eastAsia="en-US" w:bidi="ar-SA"/>
    </w:rPr>
  </w:style>
  <w:style w:type="character" w:customStyle="1" w:styleId="CharChar11">
    <w:name w:val="Char Char1"/>
    <w:rsid w:val="00D95902"/>
    <w:rPr>
      <w:rFonts w:ascii="Arial" w:hAnsi="Arial" w:cs="Arial" w:hint="default"/>
      <w:sz w:val="22"/>
      <w:lang w:val="en-GB" w:eastAsia="en-US" w:bidi="ar-SA"/>
    </w:rPr>
  </w:style>
  <w:style w:type="character" w:customStyle="1" w:styleId="CharChar50">
    <w:name w:val="Char Char5"/>
    <w:rsid w:val="00D95902"/>
    <w:rPr>
      <w:rFonts w:ascii="Arial" w:hAnsi="Arial" w:cs="Arial" w:hint="default"/>
      <w:sz w:val="36"/>
      <w:lang w:val="en-GB" w:eastAsia="en-US" w:bidi="ar-SA"/>
    </w:rPr>
  </w:style>
  <w:style w:type="character" w:customStyle="1" w:styleId="CharChar100">
    <w:name w:val="Char Char10"/>
    <w:rsid w:val="00D95902"/>
    <w:rPr>
      <w:rFonts w:ascii="Arial" w:hAnsi="Arial" w:cs="Arial" w:hint="default"/>
      <w:sz w:val="36"/>
      <w:lang w:val="en-GB" w:eastAsia="en-US" w:bidi="ar-SA"/>
    </w:rPr>
  </w:style>
  <w:style w:type="character" w:customStyle="1" w:styleId="CharChar90">
    <w:name w:val="Char Char9"/>
    <w:rsid w:val="00D95902"/>
    <w:rPr>
      <w:rFonts w:ascii="Arial" w:hAnsi="Arial" w:cs="Arial" w:hint="default"/>
      <w:sz w:val="32"/>
      <w:lang w:val="en-GB" w:eastAsia="en-US" w:bidi="ar-SA"/>
    </w:rPr>
  </w:style>
  <w:style w:type="character" w:customStyle="1" w:styleId="CharChar80">
    <w:name w:val="Char Char8"/>
    <w:rsid w:val="00D95902"/>
    <w:rPr>
      <w:rFonts w:ascii="Arial" w:hAnsi="Arial" w:cs="Arial" w:hint="default"/>
      <w:sz w:val="28"/>
      <w:lang w:val="en-GB" w:eastAsia="en-US" w:bidi="ar-SA"/>
    </w:rPr>
  </w:style>
  <w:style w:type="character" w:customStyle="1" w:styleId="CharChar70">
    <w:name w:val="Char Char7"/>
    <w:rsid w:val="00D95902"/>
    <w:rPr>
      <w:rFonts w:ascii="Arial" w:hAnsi="Arial" w:cs="Arial" w:hint="default"/>
      <w:sz w:val="24"/>
      <w:lang w:val="en-GB" w:eastAsia="en-US" w:bidi="ar-SA"/>
    </w:rPr>
  </w:style>
  <w:style w:type="character" w:customStyle="1" w:styleId="CharChar60">
    <w:name w:val="Char Char6"/>
    <w:rsid w:val="00D95902"/>
    <w:rPr>
      <w:rFonts w:ascii="Arial" w:hAnsi="Arial" w:cs="Arial" w:hint="default"/>
      <w:sz w:val="22"/>
      <w:lang w:val="en-GB" w:eastAsia="en-US" w:bidi="ar-SA"/>
    </w:rPr>
  </w:style>
  <w:style w:type="paragraph" w:customStyle="1" w:styleId="ZchnZchnChar">
    <w:name w:val="Zchn Zchn Char"/>
    <w:basedOn w:val="Normal"/>
    <w:semiHidden/>
    <w:rsid w:val="00D95902"/>
    <w:pPr>
      <w:spacing w:after="160" w:line="240" w:lineRule="exact"/>
    </w:pPr>
    <w:rPr>
      <w:rFonts w:ascii="Arial" w:hAnsi="Arial"/>
      <w:szCs w:val="22"/>
      <w:lang w:val="en-US"/>
    </w:rPr>
  </w:style>
  <w:style w:type="paragraph" w:customStyle="1" w:styleId="CharCharChar">
    <w:name w:val="Char Char Char"/>
    <w:basedOn w:val="Normal"/>
    <w:semiHidden/>
    <w:rsid w:val="00D95902"/>
    <w:pPr>
      <w:spacing w:after="160" w:line="240" w:lineRule="exact"/>
    </w:pPr>
    <w:rPr>
      <w:rFonts w:ascii="Arial" w:hAnsi="Arial"/>
      <w:szCs w:val="22"/>
      <w:lang w:val="en-US"/>
    </w:rPr>
  </w:style>
  <w:style w:type="character" w:customStyle="1" w:styleId="stringliteral">
    <w:name w:val="stringliteral"/>
    <w:rsid w:val="00D95902"/>
  </w:style>
  <w:style w:type="character" w:customStyle="1" w:styleId="B1Char1">
    <w:name w:val="B1 Char1"/>
    <w:rsid w:val="00D95902"/>
    <w:rPr>
      <w:rFonts w:ascii="Times New Roman" w:hAnsi="Times New Roman" w:cs="Times New Roman" w:hint="default"/>
      <w:lang w:val="en-GB" w:eastAsia="en-US"/>
    </w:rPr>
  </w:style>
  <w:style w:type="character" w:customStyle="1" w:styleId="mw-headline">
    <w:name w:val="mw-headline"/>
    <w:rsid w:val="00D95902"/>
  </w:style>
  <w:style w:type="character" w:customStyle="1" w:styleId="berschrift35">
    <w:name w:val="Überschrift 35"/>
    <w:rsid w:val="00D95902"/>
    <w:rPr>
      <w:rFonts w:ascii="Arial" w:hAnsi="Arial"/>
      <w:sz w:val="28"/>
      <w:lang w:val="en-GB" w:eastAsia="en-US" w:bidi="ar-SA"/>
    </w:rPr>
  </w:style>
  <w:style w:type="paragraph" w:styleId="ListParagraph">
    <w:name w:val="List Paragraph"/>
    <w:basedOn w:val="Normal"/>
    <w:uiPriority w:val="34"/>
    <w:qFormat/>
    <w:rsid w:val="00D95902"/>
    <w:pPr>
      <w:ind w:left="720"/>
      <w:contextualSpacing/>
    </w:pPr>
  </w:style>
  <w:style w:type="numbering" w:customStyle="1" w:styleId="NoList1">
    <w:name w:val="No List1"/>
    <w:next w:val="NoList"/>
    <w:uiPriority w:val="99"/>
    <w:semiHidden/>
    <w:unhideWhenUsed/>
    <w:rsid w:val="00D95902"/>
  </w:style>
  <w:style w:type="numbering" w:customStyle="1" w:styleId="NoList11">
    <w:name w:val="No List11"/>
    <w:next w:val="NoList"/>
    <w:uiPriority w:val="99"/>
    <w:semiHidden/>
    <w:rsid w:val="00D95902"/>
  </w:style>
  <w:style w:type="numbering" w:customStyle="1" w:styleId="NoList2">
    <w:name w:val="No List2"/>
    <w:next w:val="NoList"/>
    <w:uiPriority w:val="99"/>
    <w:semiHidden/>
    <w:unhideWhenUsed/>
    <w:rsid w:val="00D95902"/>
  </w:style>
  <w:style w:type="numbering" w:customStyle="1" w:styleId="NoList12">
    <w:name w:val="No List12"/>
    <w:next w:val="NoList"/>
    <w:uiPriority w:val="99"/>
    <w:semiHidden/>
    <w:rsid w:val="00D95902"/>
  </w:style>
  <w:style w:type="character" w:customStyle="1" w:styleId="TACCar">
    <w:name w:val="TAC Car"/>
    <w:link w:val="TAC"/>
    <w:rsid w:val="00D95902"/>
    <w:rPr>
      <w:rFonts w:ascii="Arial" w:hAnsi="Arial"/>
      <w:sz w:val="18"/>
      <w:lang w:val="en-GB" w:eastAsia="en-US"/>
    </w:rPr>
  </w:style>
  <w:style w:type="table" w:styleId="TableGrid">
    <w:name w:val="Table Grid"/>
    <w:basedOn w:val="TableNormal"/>
    <w:rsid w:val="00D9590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D95902"/>
    <w:rPr>
      <w:rFonts w:ascii="Arial" w:eastAsia="Times New Roman" w:hAnsi="Arial"/>
      <w:sz w:val="18"/>
      <w:lang w:val="en-GB"/>
    </w:rPr>
  </w:style>
  <w:style w:type="numbering" w:customStyle="1" w:styleId="NoList3">
    <w:name w:val="No List3"/>
    <w:next w:val="NoList"/>
    <w:uiPriority w:val="99"/>
    <w:semiHidden/>
    <w:rsid w:val="00D95902"/>
  </w:style>
  <w:style w:type="numbering" w:customStyle="1" w:styleId="NoList4">
    <w:name w:val="No List4"/>
    <w:next w:val="NoList"/>
    <w:uiPriority w:val="99"/>
    <w:semiHidden/>
    <w:rsid w:val="00D95902"/>
  </w:style>
  <w:style w:type="numbering" w:customStyle="1" w:styleId="NoList5">
    <w:name w:val="No List5"/>
    <w:next w:val="NoList"/>
    <w:uiPriority w:val="99"/>
    <w:semiHidden/>
    <w:rsid w:val="00D95902"/>
  </w:style>
  <w:style w:type="numbering" w:customStyle="1" w:styleId="NoList6">
    <w:name w:val="No List6"/>
    <w:next w:val="NoList"/>
    <w:uiPriority w:val="99"/>
    <w:semiHidden/>
    <w:rsid w:val="00D95902"/>
  </w:style>
  <w:style w:type="numbering" w:customStyle="1" w:styleId="NoList7">
    <w:name w:val="No List7"/>
    <w:next w:val="NoList"/>
    <w:uiPriority w:val="99"/>
    <w:semiHidden/>
    <w:rsid w:val="00D95902"/>
  </w:style>
  <w:style w:type="numbering" w:customStyle="1" w:styleId="NoList8">
    <w:name w:val="No List8"/>
    <w:next w:val="NoList"/>
    <w:uiPriority w:val="99"/>
    <w:semiHidden/>
    <w:rsid w:val="00D95902"/>
  </w:style>
  <w:style w:type="numbering" w:customStyle="1" w:styleId="NoList9">
    <w:name w:val="No List9"/>
    <w:next w:val="NoList"/>
    <w:uiPriority w:val="99"/>
    <w:semiHidden/>
    <w:rsid w:val="00D95902"/>
  </w:style>
  <w:style w:type="character" w:customStyle="1" w:styleId="TFChar">
    <w:name w:val="TF Char"/>
    <w:link w:val="TF"/>
    <w:rsid w:val="00D95902"/>
    <w:rPr>
      <w:rFonts w:ascii="Arial" w:hAnsi="Arial"/>
      <w:b/>
      <w:lang w:val="en-GB" w:eastAsia="en-US"/>
    </w:rPr>
  </w:style>
  <w:style w:type="character" w:customStyle="1" w:styleId="B2Char">
    <w:name w:val="B2 Char"/>
    <w:link w:val="B2"/>
    <w:rsid w:val="00D95902"/>
    <w:rPr>
      <w:rFonts w:ascii="Times New Roman" w:hAnsi="Times New Roman"/>
      <w:lang w:val="en-GB" w:eastAsia="en-US"/>
    </w:rPr>
  </w:style>
  <w:style w:type="character" w:customStyle="1" w:styleId="B3Char2">
    <w:name w:val="B3 Char2"/>
    <w:link w:val="B3"/>
    <w:rsid w:val="00D95902"/>
    <w:rPr>
      <w:rFonts w:ascii="Times New Roman" w:hAnsi="Times New Roman"/>
      <w:lang w:val="en-GB" w:eastAsia="en-US"/>
    </w:rPr>
  </w:style>
  <w:style w:type="character" w:customStyle="1" w:styleId="B4Char">
    <w:name w:val="B4 Char"/>
    <w:link w:val="B4"/>
    <w:rsid w:val="00D95902"/>
    <w:rPr>
      <w:rFonts w:ascii="Times New Roman" w:hAnsi="Times New Roman"/>
      <w:lang w:val="en-GB" w:eastAsia="en-US"/>
    </w:rPr>
  </w:style>
  <w:style w:type="character" w:customStyle="1" w:styleId="B5Char">
    <w:name w:val="B5 Char"/>
    <w:link w:val="B5"/>
    <w:rsid w:val="00D95902"/>
    <w:rPr>
      <w:rFonts w:ascii="Times New Roman" w:hAnsi="Times New Roman"/>
      <w:lang w:val="en-GB" w:eastAsia="en-US"/>
    </w:rPr>
  </w:style>
  <w:style w:type="paragraph" w:customStyle="1" w:styleId="B6">
    <w:name w:val="B6"/>
    <w:basedOn w:val="B5"/>
    <w:link w:val="B6Char"/>
    <w:rsid w:val="00D95902"/>
    <w:pPr>
      <w:overflowPunct w:val="0"/>
      <w:autoSpaceDE w:val="0"/>
      <w:autoSpaceDN w:val="0"/>
      <w:adjustRightInd w:val="0"/>
      <w:ind w:left="1985"/>
      <w:textAlignment w:val="baseline"/>
    </w:pPr>
    <w:rPr>
      <w:lang w:val="x-none" w:eastAsia="ja-JP"/>
    </w:rPr>
  </w:style>
  <w:style w:type="character" w:customStyle="1" w:styleId="B6Char">
    <w:name w:val="B6 Char"/>
    <w:link w:val="B6"/>
    <w:rsid w:val="00D95902"/>
    <w:rPr>
      <w:rFonts w:ascii="Times New Roman" w:hAnsi="Times New Roman"/>
      <w:lang w:val="x-none" w:eastAsia="ja-JP"/>
    </w:rPr>
  </w:style>
  <w:style w:type="paragraph" w:customStyle="1" w:styleId="B7">
    <w:name w:val="B7"/>
    <w:basedOn w:val="B6"/>
    <w:link w:val="B7Char"/>
    <w:rsid w:val="00D95902"/>
    <w:pPr>
      <w:ind w:left="2269"/>
    </w:pPr>
  </w:style>
  <w:style w:type="character" w:customStyle="1" w:styleId="B7Char">
    <w:name w:val="B7 Char"/>
    <w:basedOn w:val="B6Char"/>
    <w:link w:val="B7"/>
    <w:rsid w:val="00D95902"/>
    <w:rPr>
      <w:rFonts w:ascii="Times New Roman" w:hAnsi="Times New Roman"/>
      <w:lang w:val="x-none" w:eastAsia="ja-JP"/>
    </w:rPr>
  </w:style>
  <w:style w:type="numbering" w:customStyle="1" w:styleId="NoList10">
    <w:name w:val="No List10"/>
    <w:next w:val="NoList"/>
    <w:uiPriority w:val="99"/>
    <w:semiHidden/>
    <w:unhideWhenUsed/>
    <w:rsid w:val="00D95902"/>
  </w:style>
  <w:style w:type="numbering" w:customStyle="1" w:styleId="NoList111">
    <w:name w:val="No List111"/>
    <w:next w:val="NoList"/>
    <w:uiPriority w:val="99"/>
    <w:semiHidden/>
    <w:unhideWhenUsed/>
    <w:rsid w:val="00D95902"/>
  </w:style>
  <w:style w:type="numbering" w:customStyle="1" w:styleId="NoList1111">
    <w:name w:val="No List1111"/>
    <w:next w:val="NoList"/>
    <w:uiPriority w:val="99"/>
    <w:semiHidden/>
    <w:rsid w:val="00D95902"/>
  </w:style>
  <w:style w:type="numbering" w:customStyle="1" w:styleId="NoList21">
    <w:name w:val="No List21"/>
    <w:next w:val="NoList"/>
    <w:uiPriority w:val="99"/>
    <w:semiHidden/>
    <w:unhideWhenUsed/>
    <w:rsid w:val="00D95902"/>
  </w:style>
  <w:style w:type="character" w:customStyle="1" w:styleId="CharChar41">
    <w:name w:val="Char Char4"/>
    <w:basedOn w:val="DefaultParagraphFont"/>
    <w:rsid w:val="003B3A29"/>
    <w:rPr>
      <w:rFonts w:ascii="Arial" w:hAnsi="Arial"/>
      <w:sz w:val="32"/>
      <w:lang w:val="en-GB" w:eastAsia="en-US" w:bidi="ar-SA"/>
    </w:rPr>
  </w:style>
  <w:style w:type="character" w:customStyle="1" w:styleId="CharChar21">
    <w:name w:val="Char Char2"/>
    <w:basedOn w:val="DefaultParagraphFont"/>
    <w:rsid w:val="003B3A29"/>
    <w:rPr>
      <w:rFonts w:ascii="Arial" w:hAnsi="Arial"/>
      <w:sz w:val="24"/>
      <w:lang w:val="en-GB" w:eastAsia="en-US" w:bidi="ar-SA"/>
    </w:rPr>
  </w:style>
  <w:style w:type="character" w:customStyle="1" w:styleId="CharChar31">
    <w:name w:val="Char Char3"/>
    <w:basedOn w:val="CharChar41"/>
    <w:rsid w:val="003B3A29"/>
    <w:rPr>
      <w:rFonts w:ascii="Arial" w:hAnsi="Arial"/>
      <w:sz w:val="28"/>
      <w:lang w:val="en-GB" w:eastAsia="en-US" w:bidi="ar-SA"/>
    </w:rPr>
  </w:style>
  <w:style w:type="character" w:customStyle="1" w:styleId="CharChar12">
    <w:name w:val="Char Char1"/>
    <w:basedOn w:val="DefaultParagraphFont"/>
    <w:rsid w:val="003B3A29"/>
    <w:rPr>
      <w:rFonts w:ascii="Arial" w:hAnsi="Arial"/>
      <w:sz w:val="22"/>
      <w:lang w:val="en-GB" w:eastAsia="en-US" w:bidi="ar-SA"/>
    </w:rPr>
  </w:style>
  <w:style w:type="character" w:customStyle="1" w:styleId="CharChar51">
    <w:name w:val="Char Char5"/>
    <w:basedOn w:val="DefaultParagraphFont"/>
    <w:rsid w:val="003B3A29"/>
    <w:rPr>
      <w:rFonts w:ascii="Arial" w:hAnsi="Arial"/>
      <w:sz w:val="36"/>
      <w:lang w:val="en-GB" w:eastAsia="en-US" w:bidi="ar-SA"/>
    </w:rPr>
  </w:style>
  <w:style w:type="character" w:customStyle="1" w:styleId="CharChar101">
    <w:name w:val="Char Char10"/>
    <w:basedOn w:val="DefaultParagraphFont"/>
    <w:rsid w:val="003B3A29"/>
    <w:rPr>
      <w:rFonts w:ascii="Arial" w:hAnsi="Arial"/>
      <w:sz w:val="36"/>
      <w:lang w:val="en-GB" w:eastAsia="en-US" w:bidi="ar-SA"/>
    </w:rPr>
  </w:style>
  <w:style w:type="character" w:customStyle="1" w:styleId="CharChar91">
    <w:name w:val="Char Char9"/>
    <w:basedOn w:val="CharChar101"/>
    <w:rsid w:val="003B3A29"/>
    <w:rPr>
      <w:rFonts w:ascii="Arial" w:hAnsi="Arial"/>
      <w:sz w:val="32"/>
      <w:lang w:val="en-GB" w:eastAsia="en-US" w:bidi="ar-SA"/>
    </w:rPr>
  </w:style>
  <w:style w:type="character" w:customStyle="1" w:styleId="CharChar81">
    <w:name w:val="Char Char8"/>
    <w:basedOn w:val="CharChar91"/>
    <w:rsid w:val="003B3A29"/>
    <w:rPr>
      <w:rFonts w:ascii="Arial" w:hAnsi="Arial"/>
      <w:sz w:val="28"/>
      <w:lang w:val="en-GB" w:eastAsia="en-US" w:bidi="ar-SA"/>
    </w:rPr>
  </w:style>
  <w:style w:type="character" w:customStyle="1" w:styleId="CharChar71">
    <w:name w:val="Char Char7"/>
    <w:basedOn w:val="DefaultParagraphFont"/>
    <w:rsid w:val="003B3A29"/>
    <w:rPr>
      <w:rFonts w:ascii="Arial" w:hAnsi="Arial"/>
      <w:sz w:val="24"/>
      <w:lang w:val="en-GB" w:eastAsia="en-US" w:bidi="ar-SA"/>
    </w:rPr>
  </w:style>
  <w:style w:type="character" w:customStyle="1" w:styleId="CharChar61">
    <w:name w:val="Char Char6"/>
    <w:basedOn w:val="DefaultParagraphFont"/>
    <w:rsid w:val="003B3A29"/>
    <w:rPr>
      <w:rFonts w:ascii="Arial" w:hAnsi="Arial"/>
      <w:sz w:val="22"/>
      <w:lang w:val="en-GB" w:eastAsia="en-US" w:bidi="ar-SA"/>
    </w:rPr>
  </w:style>
  <w:style w:type="character" w:customStyle="1" w:styleId="B3Char">
    <w:name w:val="B3 Char"/>
    <w:basedOn w:val="DefaultParagraphFont"/>
    <w:rsid w:val="008E6806"/>
    <w:rPr>
      <w:color w:val="000000"/>
      <w:lang w:val="en-GB" w:eastAsia="ja-JP" w:bidi="ar-SA"/>
    </w:rPr>
  </w:style>
  <w:style w:type="character" w:customStyle="1" w:styleId="ZMODIFY">
    <w:name w:val="ZMODIFY"/>
    <w:basedOn w:val="DefaultParagraphFont"/>
    <w:rsid w:val="00570521"/>
  </w:style>
  <w:style w:type="character" w:customStyle="1" w:styleId="EXCar">
    <w:name w:val="EX Car"/>
    <w:link w:val="EX"/>
    <w:locked/>
    <w:rsid w:val="00570521"/>
    <w:rPr>
      <w:rFonts w:ascii="Times New Roman" w:hAnsi="Times New Roman"/>
      <w:lang w:val="en-GB" w:eastAsia="en-US"/>
    </w:rPr>
  </w:style>
  <w:style w:type="character" w:customStyle="1" w:styleId="berschrift1H1HuvudrubrikChar1">
    <w:name w:val="Überschrift 1.H1.Huvudrubrik Char1"/>
    <w:basedOn w:val="DefaultParagraphFont"/>
    <w:rsid w:val="00027B64"/>
    <w:rPr>
      <w:rFonts w:ascii="Arial" w:hAnsi="Arial"/>
      <w:sz w:val="36"/>
      <w:lang w:val="en-GB" w:eastAsia="en-US" w:bidi="ar-SA"/>
    </w:rPr>
  </w:style>
  <w:style w:type="character" w:customStyle="1" w:styleId="berschrift2T2Char1">
    <w:name w:val="Überschrift 2.T2 Char1"/>
    <w:basedOn w:val="berschrift1H1HuvudrubrikChar1"/>
    <w:rsid w:val="00027B64"/>
    <w:rPr>
      <w:rFonts w:ascii="Arial" w:hAnsi="Arial"/>
      <w:sz w:val="32"/>
      <w:lang w:val="en-GB" w:eastAsia="en-US" w:bidi="ar-SA"/>
    </w:rPr>
  </w:style>
  <w:style w:type="character" w:customStyle="1" w:styleId="CharChar42">
    <w:name w:val="Char Char42"/>
    <w:rsid w:val="00027B64"/>
    <w:rPr>
      <w:rFonts w:ascii="Arial" w:hAnsi="Arial" w:cs="Arial" w:hint="default"/>
      <w:sz w:val="32"/>
      <w:lang w:val="en-GB" w:eastAsia="en-US" w:bidi="ar-SA"/>
    </w:rPr>
  </w:style>
  <w:style w:type="character" w:customStyle="1" w:styleId="CharChar22">
    <w:name w:val="Char Char22"/>
    <w:rsid w:val="00027B64"/>
    <w:rPr>
      <w:rFonts w:ascii="Arial" w:hAnsi="Arial" w:cs="Arial" w:hint="default"/>
      <w:sz w:val="24"/>
      <w:lang w:val="en-GB" w:eastAsia="en-US" w:bidi="ar-SA"/>
    </w:rPr>
  </w:style>
  <w:style w:type="character" w:customStyle="1" w:styleId="CharChar32">
    <w:name w:val="Char Char32"/>
    <w:rsid w:val="00027B64"/>
    <w:rPr>
      <w:rFonts w:ascii="Arial" w:hAnsi="Arial" w:cs="Arial" w:hint="default"/>
      <w:sz w:val="28"/>
      <w:lang w:val="en-GB" w:eastAsia="en-US" w:bidi="ar-SA"/>
    </w:rPr>
  </w:style>
  <w:style w:type="character" w:customStyle="1" w:styleId="CharChar120">
    <w:name w:val="Char Char12"/>
    <w:rsid w:val="00027B64"/>
    <w:rPr>
      <w:rFonts w:ascii="Arial" w:hAnsi="Arial" w:cs="Arial" w:hint="default"/>
      <w:sz w:val="22"/>
      <w:lang w:val="en-GB" w:eastAsia="en-US" w:bidi="ar-SA"/>
    </w:rPr>
  </w:style>
  <w:style w:type="character" w:customStyle="1" w:styleId="CharChar52">
    <w:name w:val="Char Char52"/>
    <w:rsid w:val="00027B64"/>
    <w:rPr>
      <w:rFonts w:ascii="Arial" w:hAnsi="Arial" w:cs="Arial" w:hint="default"/>
      <w:sz w:val="36"/>
      <w:lang w:val="en-GB" w:eastAsia="en-US" w:bidi="ar-SA"/>
    </w:rPr>
  </w:style>
  <w:style w:type="character" w:customStyle="1" w:styleId="CharChar102">
    <w:name w:val="Char Char102"/>
    <w:rsid w:val="00027B64"/>
    <w:rPr>
      <w:rFonts w:ascii="Arial" w:hAnsi="Arial" w:cs="Arial" w:hint="default"/>
      <w:sz w:val="36"/>
      <w:lang w:val="en-GB" w:eastAsia="en-US" w:bidi="ar-SA"/>
    </w:rPr>
  </w:style>
  <w:style w:type="character" w:customStyle="1" w:styleId="CharChar92">
    <w:name w:val="Char Char92"/>
    <w:rsid w:val="00027B64"/>
    <w:rPr>
      <w:rFonts w:ascii="Arial" w:hAnsi="Arial" w:cs="Arial" w:hint="default"/>
      <w:sz w:val="32"/>
      <w:lang w:val="en-GB" w:eastAsia="en-US" w:bidi="ar-SA"/>
    </w:rPr>
  </w:style>
  <w:style w:type="character" w:customStyle="1" w:styleId="CharChar82">
    <w:name w:val="Char Char82"/>
    <w:rsid w:val="00027B64"/>
    <w:rPr>
      <w:rFonts w:ascii="Arial" w:hAnsi="Arial" w:cs="Arial" w:hint="default"/>
      <w:sz w:val="28"/>
      <w:lang w:val="en-GB" w:eastAsia="en-US" w:bidi="ar-SA"/>
    </w:rPr>
  </w:style>
  <w:style w:type="character" w:customStyle="1" w:styleId="CharChar72">
    <w:name w:val="Char Char72"/>
    <w:rsid w:val="00027B64"/>
    <w:rPr>
      <w:rFonts w:ascii="Arial" w:hAnsi="Arial" w:cs="Arial" w:hint="default"/>
      <w:sz w:val="24"/>
      <w:lang w:val="en-GB" w:eastAsia="en-US" w:bidi="ar-SA"/>
    </w:rPr>
  </w:style>
  <w:style w:type="character" w:customStyle="1" w:styleId="CharChar62">
    <w:name w:val="Char Char62"/>
    <w:rsid w:val="00027B64"/>
    <w:rPr>
      <w:rFonts w:ascii="Arial" w:hAnsi="Arial" w:cs="Arial" w:hint="default"/>
      <w:sz w:val="22"/>
      <w:lang w:val="en-GB" w:eastAsia="en-US" w:bidi="ar-SA"/>
    </w:rPr>
  </w:style>
  <w:style w:type="character" w:customStyle="1" w:styleId="CharChar410">
    <w:name w:val="Char Char41"/>
    <w:basedOn w:val="DefaultParagraphFont"/>
    <w:rsid w:val="00027B64"/>
    <w:rPr>
      <w:rFonts w:ascii="Arial" w:hAnsi="Arial"/>
      <w:sz w:val="32"/>
      <w:lang w:val="en-GB" w:eastAsia="en-US" w:bidi="ar-SA"/>
    </w:rPr>
  </w:style>
  <w:style w:type="character" w:customStyle="1" w:styleId="CharChar210">
    <w:name w:val="Char Char21"/>
    <w:basedOn w:val="DefaultParagraphFont"/>
    <w:rsid w:val="00027B64"/>
    <w:rPr>
      <w:rFonts w:ascii="Arial" w:hAnsi="Arial"/>
      <w:sz w:val="24"/>
      <w:lang w:val="en-GB" w:eastAsia="en-US" w:bidi="ar-SA"/>
    </w:rPr>
  </w:style>
  <w:style w:type="character" w:customStyle="1" w:styleId="CharChar310">
    <w:name w:val="Char Char31"/>
    <w:basedOn w:val="CharChar410"/>
    <w:rsid w:val="00027B64"/>
    <w:rPr>
      <w:rFonts w:ascii="Arial" w:hAnsi="Arial"/>
      <w:sz w:val="28"/>
      <w:lang w:val="en-GB" w:eastAsia="en-US" w:bidi="ar-SA"/>
    </w:rPr>
  </w:style>
  <w:style w:type="character" w:customStyle="1" w:styleId="CharChar110">
    <w:name w:val="Char Char11"/>
    <w:basedOn w:val="DefaultParagraphFont"/>
    <w:rsid w:val="00027B64"/>
    <w:rPr>
      <w:rFonts w:ascii="Arial" w:hAnsi="Arial"/>
      <w:sz w:val="22"/>
      <w:lang w:val="en-GB" w:eastAsia="en-US" w:bidi="ar-SA"/>
    </w:rPr>
  </w:style>
  <w:style w:type="character" w:customStyle="1" w:styleId="CharChar510">
    <w:name w:val="Char Char51"/>
    <w:basedOn w:val="DefaultParagraphFont"/>
    <w:rsid w:val="00027B64"/>
    <w:rPr>
      <w:rFonts w:ascii="Arial" w:hAnsi="Arial"/>
      <w:sz w:val="36"/>
      <w:lang w:val="en-GB" w:eastAsia="en-US" w:bidi="ar-SA"/>
    </w:rPr>
  </w:style>
  <w:style w:type="character" w:customStyle="1" w:styleId="CharChar1010">
    <w:name w:val="Char Char101"/>
    <w:basedOn w:val="DefaultParagraphFont"/>
    <w:rsid w:val="00027B64"/>
    <w:rPr>
      <w:rFonts w:ascii="Arial" w:hAnsi="Arial"/>
      <w:sz w:val="36"/>
      <w:lang w:val="en-GB" w:eastAsia="en-US" w:bidi="ar-SA"/>
    </w:rPr>
  </w:style>
  <w:style w:type="character" w:customStyle="1" w:styleId="CharChar910">
    <w:name w:val="Char Char91"/>
    <w:basedOn w:val="CharChar1010"/>
    <w:rsid w:val="00027B64"/>
    <w:rPr>
      <w:rFonts w:ascii="Arial" w:hAnsi="Arial"/>
      <w:sz w:val="32"/>
      <w:lang w:val="en-GB" w:eastAsia="en-US" w:bidi="ar-SA"/>
    </w:rPr>
  </w:style>
  <w:style w:type="character" w:customStyle="1" w:styleId="CharChar810">
    <w:name w:val="Char Char81"/>
    <w:basedOn w:val="CharChar910"/>
    <w:rsid w:val="00027B64"/>
    <w:rPr>
      <w:rFonts w:ascii="Arial" w:hAnsi="Arial"/>
      <w:sz w:val="28"/>
      <w:lang w:val="en-GB" w:eastAsia="en-US" w:bidi="ar-SA"/>
    </w:rPr>
  </w:style>
  <w:style w:type="character" w:customStyle="1" w:styleId="CharChar710">
    <w:name w:val="Char Char71"/>
    <w:basedOn w:val="DefaultParagraphFont"/>
    <w:rsid w:val="00027B64"/>
    <w:rPr>
      <w:rFonts w:ascii="Arial" w:hAnsi="Arial"/>
      <w:sz w:val="24"/>
      <w:lang w:val="en-GB" w:eastAsia="en-US" w:bidi="ar-SA"/>
    </w:rPr>
  </w:style>
  <w:style w:type="character" w:customStyle="1" w:styleId="CharChar610">
    <w:name w:val="Char Char61"/>
    <w:basedOn w:val="DefaultParagraphFont"/>
    <w:rsid w:val="00027B64"/>
    <w:rPr>
      <w:rFonts w:ascii="Arial" w:hAnsi="Arial"/>
      <w:sz w:val="22"/>
      <w:lang w:val="en-GB" w:eastAsia="en-US" w:bidi="ar-SA"/>
    </w:rPr>
  </w:style>
  <w:style w:type="character" w:customStyle="1" w:styleId="EditorsNoteCharChar">
    <w:name w:val="Editor's Note Char Char"/>
    <w:link w:val="EditorsNote"/>
    <w:rsid w:val="00027B64"/>
    <w:rPr>
      <w:rFonts w:ascii="Times New Roman" w:hAnsi="Times New Roman"/>
      <w:color w:val="FF0000"/>
      <w:lang w:val="en-GB" w:eastAsia="en-US"/>
    </w:rPr>
  </w:style>
  <w:style w:type="paragraph" w:styleId="BodyTextIndent3">
    <w:name w:val="Body Text Indent 3"/>
    <w:basedOn w:val="Normal"/>
    <w:link w:val="BodyTextIndent3Char"/>
    <w:rsid w:val="00027B64"/>
    <w:pPr>
      <w:overflowPunct w:val="0"/>
      <w:autoSpaceDE w:val="0"/>
      <w:autoSpaceDN w:val="0"/>
      <w:adjustRightInd w:val="0"/>
      <w:ind w:left="993" w:hanging="710"/>
      <w:textAlignment w:val="baseline"/>
    </w:pPr>
  </w:style>
  <w:style w:type="character" w:customStyle="1" w:styleId="BodyTextIndent3Char">
    <w:name w:val="Body Text Indent 3 Char"/>
    <w:basedOn w:val="DefaultParagraphFont"/>
    <w:link w:val="BodyTextIndent3"/>
    <w:rsid w:val="00027B64"/>
    <w:rPr>
      <w:rFonts w:ascii="Times New Roman" w:hAnsi="Times New Roman"/>
      <w:lang w:val="en-GB" w:eastAsia="en-US"/>
    </w:rPr>
  </w:style>
  <w:style w:type="paragraph" w:customStyle="1" w:styleId="B20">
    <w:name w:val="B2+"/>
    <w:basedOn w:val="B2"/>
    <w:rsid w:val="00027B64"/>
    <w:pPr>
      <w:tabs>
        <w:tab w:val="num" w:pos="1191"/>
      </w:tabs>
      <w:overflowPunct w:val="0"/>
      <w:autoSpaceDE w:val="0"/>
      <w:autoSpaceDN w:val="0"/>
      <w:adjustRightInd w:val="0"/>
      <w:ind w:left="1191" w:hanging="454"/>
      <w:textAlignment w:val="baseline"/>
    </w:pPr>
  </w:style>
  <w:style w:type="paragraph" w:customStyle="1" w:styleId="HO">
    <w:name w:val="HO"/>
    <w:basedOn w:val="Normal"/>
    <w:rsid w:val="00BD104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BD104B"/>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BD104B"/>
    <w:pPr>
      <w:ind w:left="0" w:firstLine="0"/>
      <w:outlineLvl w:val="7"/>
    </w:pPr>
    <w:rPr>
      <w:lang w:eastAsia="fr-FR"/>
    </w:rPr>
  </w:style>
  <w:style w:type="paragraph" w:customStyle="1" w:styleId="BL">
    <w:name w:val="BL"/>
    <w:basedOn w:val="Normal"/>
    <w:rsid w:val="00BD104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BD104B"/>
    <w:pPr>
      <w:tabs>
        <w:tab w:val="num" w:pos="926"/>
      </w:tabs>
      <w:overflowPunct w:val="0"/>
      <w:autoSpaceDE w:val="0"/>
      <w:autoSpaceDN w:val="0"/>
      <w:adjustRightInd w:val="0"/>
      <w:ind w:left="926" w:hanging="360"/>
      <w:textAlignment w:val="baseline"/>
    </w:pPr>
  </w:style>
  <w:style w:type="paragraph" w:customStyle="1" w:styleId="ZchnZchnChar0">
    <w:name w:val="Zchn Zchn Char"/>
    <w:basedOn w:val="Normal"/>
    <w:semiHidden/>
    <w:rsid w:val="00BD104B"/>
    <w:pPr>
      <w:spacing w:after="160" w:line="240" w:lineRule="exact"/>
    </w:pPr>
    <w:rPr>
      <w:rFonts w:ascii="Arial" w:hAnsi="Arial"/>
      <w:szCs w:val="22"/>
      <w:lang w:val="en-US"/>
    </w:rPr>
  </w:style>
  <w:style w:type="character" w:customStyle="1" w:styleId="CharChar">
    <w:name w:val="Char Char"/>
    <w:basedOn w:val="DefaultParagraphFont"/>
    <w:rsid w:val="00BD104B"/>
    <w:rPr>
      <w:rFonts w:ascii="Arial" w:hAnsi="Arial"/>
      <w:sz w:val="32"/>
      <w:lang w:val="en-GB" w:eastAsia="en-US" w:bidi="ar-SA"/>
    </w:rPr>
  </w:style>
  <w:style w:type="character" w:customStyle="1" w:styleId="TFZchn">
    <w:name w:val="TF Zchn"/>
    <w:rsid w:val="00BD104B"/>
    <w:rPr>
      <w:rFonts w:ascii="Arial" w:hAnsi="Arial"/>
      <w:b/>
    </w:rPr>
  </w:style>
  <w:style w:type="character" w:customStyle="1" w:styleId="fontstyle01">
    <w:name w:val="fontstyle01"/>
    <w:rsid w:val="00BD104B"/>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40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095188-6E17-40DA-96F3-A7ACC71B6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2084</TotalTime>
  <Pages>1</Pages>
  <Words>1253</Words>
  <Characters>7146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Amandeep Virk</cp:lastModifiedBy>
  <cp:revision>196</cp:revision>
  <cp:lastPrinted>1900-01-01T08:00:00Z</cp:lastPrinted>
  <dcterms:created xsi:type="dcterms:W3CDTF">2018-02-13T00:06:00Z</dcterms:created>
  <dcterms:modified xsi:type="dcterms:W3CDTF">2018-05-18T21:20:00Z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87</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27th Feb 2018</vt:lpwstr>
  </property>
  <property fmtid="{D5CDD505-2E9C-101B-9397-08002B2CF9AE}" pid="7" name="EndDate">
    <vt:lpwstr>2nd Mar 2018</vt:lpwstr>
  </property>
  <property fmtid="{D5CDD505-2E9C-101B-9397-08002B2CF9AE}" pid="8" name="Tdoc#">
    <vt:lpwstr>C6-180014</vt:lpwstr>
  </property>
  <property fmtid="{D5CDD505-2E9C-101B-9397-08002B2CF9AE}" pid="9" name="Spec#">
    <vt:lpwstr>31.121</vt:lpwstr>
  </property>
  <property fmtid="{D5CDD505-2E9C-101B-9397-08002B2CF9AE}" pid="10" name="Cr#">
    <vt:lpwstr>0257</vt:lpwstr>
  </property>
  <property fmtid="{D5CDD505-2E9C-101B-9397-08002B2CF9AE}" pid="11" name="Revision">
    <vt:lpwstr>-</vt:lpwstr>
  </property>
  <property fmtid="{D5CDD505-2E9C-101B-9397-08002B2CF9AE}" pid="12" name="Version">
    <vt:lpwstr>14.3.0</vt:lpwstr>
  </property>
  <property fmtid="{D5CDD505-2E9C-101B-9397-08002B2CF9AE}" pid="13" name="CrTitle">
    <vt:lpwstr>Remove references to timers for testcases for UICC interface during PSM and eDRX</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TEI14</vt:lpwstr>
  </property>
  <property fmtid="{D5CDD505-2E9C-101B-9397-08002B2CF9AE}" pid="17" name="Cat">
    <vt:lpwstr>F</vt:lpwstr>
  </property>
  <property fmtid="{D5CDD505-2E9C-101B-9397-08002B2CF9AE}" pid="18" name="ResDate">
    <vt:lpwstr>2018-02-13</vt:lpwstr>
  </property>
  <property fmtid="{D5CDD505-2E9C-101B-9397-08002B2CF9AE}" pid="19" name="Release">
    <vt:lpwstr>Rel-14</vt:lpwstr>
  </property>
</Properties>
</file>